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3E5A199D" w:rsidR="00BF5050" w:rsidRDefault="00BF5050" w:rsidP="00B970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3A6C0F">
        <w:rPr>
          <w:b/>
          <w:i/>
          <w:noProof/>
          <w:sz w:val="28"/>
        </w:rPr>
        <w:t>178</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0B260F" w:rsidR="0066336B" w:rsidRDefault="00950F69" w:rsidP="006D2CAF">
            <w:pPr>
              <w:pStyle w:val="CRCoverPage"/>
              <w:spacing w:after="0"/>
              <w:jc w:val="right"/>
              <w:rPr>
                <w:b/>
                <w:noProof/>
                <w:sz w:val="28"/>
              </w:rPr>
            </w:pPr>
            <w:r>
              <w:rPr>
                <w:b/>
                <w:noProof/>
                <w:sz w:val="28"/>
              </w:rPr>
              <w:t>29.5</w:t>
            </w:r>
            <w:r w:rsidR="006D2CA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6129F3" w:rsidR="0066336B" w:rsidRDefault="00BA5328" w:rsidP="00AF6CC9">
            <w:pPr>
              <w:pStyle w:val="CRCoverPage"/>
              <w:spacing w:after="0"/>
              <w:rPr>
                <w:noProof/>
              </w:rPr>
            </w:pPr>
            <w:r>
              <w:rPr>
                <w:b/>
                <w:noProof/>
                <w:sz w:val="28"/>
                <w:lang w:eastAsia="zh-CN"/>
              </w:rPr>
              <w:t>0470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040A9F" w:rsidR="0066336B" w:rsidRDefault="00A131A8" w:rsidP="00D31F6E">
            <w:pPr>
              <w:pStyle w:val="CRCoverPage"/>
              <w:spacing w:after="0"/>
              <w:rPr>
                <w:noProof/>
                <w:lang w:eastAsia="zh-CN"/>
              </w:rPr>
            </w:pPr>
            <w:r w:rsidRPr="00A131A8">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2C88DC" w:rsidR="0066336B" w:rsidRDefault="00A131A8">
            <w:pPr>
              <w:pStyle w:val="CRCoverPage"/>
              <w:spacing w:after="0"/>
              <w:ind w:left="100"/>
              <w:rPr>
                <w:noProof/>
                <w:lang w:eastAsia="zh-CN"/>
              </w:rPr>
            </w:pPr>
            <w:r>
              <w:rPr>
                <w:rFonts w:hint="eastAsia"/>
                <w:noProof/>
                <w:lang w:eastAsia="zh-CN"/>
              </w:rPr>
              <w:t>T</w:t>
            </w:r>
            <w:r>
              <w:rPr>
                <w:noProof/>
                <w:lang w:eastAsia="zh-CN"/>
              </w:rPr>
              <w:t>EI18,</w:t>
            </w:r>
            <w:r w:rsidR="00B9705A">
              <w:rPr>
                <w:noProof/>
                <w:lang w:eastAsia="zh-CN"/>
              </w:rPr>
              <w:t xml:space="preserve"> </w:t>
            </w:r>
            <w:r w:rsidR="002026D9" w:rsidRPr="002E5D4D">
              <w:rPr>
                <w:color w:val="000000" w:themeColor="text1"/>
              </w:rPr>
              <w:t>5GS_Ph1-CT</w:t>
            </w:r>
            <w:r w:rsidR="002026D9">
              <w:rPr>
                <w:color w:val="000000" w:themeColor="text1"/>
              </w:rPr>
              <w:t>,</w:t>
            </w:r>
            <w:r w:rsidR="002026D9">
              <w:t xml:space="preserve"> </w:t>
            </w:r>
            <w:r w:rsidR="00D421DB">
              <w:t>eV2XARC,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4661D" w14:textId="535BAB6F" w:rsidR="0041621C" w:rsidRDefault="0041621C" w:rsidP="0041621C">
            <w:pPr>
              <w:pStyle w:val="CRCoverPage"/>
              <w:numPr>
                <w:ilvl w:val="0"/>
                <w:numId w:val="22"/>
              </w:numPr>
              <w:spacing w:after="0"/>
            </w:pPr>
            <w:r w:rsidRPr="0041621C">
              <w:t xml:space="preserve">In </w:t>
            </w:r>
            <w:r w:rsidRPr="002178AD">
              <w:t>Table 6.4.2.16-1</w:t>
            </w:r>
            <w:r>
              <w:t>, Boolean data type should be corrected to boolean.</w:t>
            </w:r>
          </w:p>
          <w:p w14:paraId="5789072B" w14:textId="77777777" w:rsidR="00BD3664" w:rsidRDefault="00BD3664" w:rsidP="00BD3664">
            <w:pPr>
              <w:pStyle w:val="CRCoverPage"/>
              <w:spacing w:after="0"/>
              <w:ind w:left="360"/>
            </w:pPr>
          </w:p>
          <w:p w14:paraId="1FA89167" w14:textId="2009D3C4" w:rsidR="0041621C" w:rsidRPr="00DC3908" w:rsidRDefault="0041621C" w:rsidP="0041621C">
            <w:pPr>
              <w:pStyle w:val="CRCoverPage"/>
              <w:numPr>
                <w:ilvl w:val="0"/>
                <w:numId w:val="22"/>
              </w:numPr>
              <w:spacing w:after="0"/>
            </w:pPr>
            <w:r>
              <w:rPr>
                <w:rFonts w:cs="Arial"/>
                <w:sz w:val="18"/>
                <w:szCs w:val="18"/>
                <w:lang w:eastAsia="zh-CN"/>
              </w:rPr>
              <w:t xml:space="preserve"> </w:t>
            </w:r>
            <w:r w:rsidR="00BD3664" w:rsidRPr="00BD3664">
              <w:t xml:space="preserve">In </w:t>
            </w:r>
            <w:r w:rsidR="00BD3664" w:rsidRPr="002178AD">
              <w:t>6.2.15.3.1</w:t>
            </w:r>
            <w:r w:rsidR="00BD3664">
              <w:t xml:space="preserve"> and </w:t>
            </w:r>
            <w:r w:rsidR="00BD3664" w:rsidRPr="002178AD">
              <w:t>6.2.17.3.1</w:t>
            </w:r>
            <w:r w:rsidR="00BD3664">
              <w:t xml:space="preserve">, the </w:t>
            </w:r>
            <w:r w:rsidR="00DC3908">
              <w:t xml:space="preserve">boolean </w:t>
            </w:r>
            <w:r w:rsidR="00BD3664">
              <w:t>value of q</w:t>
            </w:r>
            <w:r w:rsidR="00C74307" w:rsidRPr="00C74307">
              <w:t xml:space="preserve">uery parameter </w:t>
            </w:r>
            <w:r w:rsidR="00C74307" w:rsidRPr="002178AD">
              <w:rPr>
                <w:rFonts w:cs="Arial"/>
                <w:szCs w:val="18"/>
                <w:lang w:eastAsia="zh-CN"/>
              </w:rPr>
              <w:t>"</w:t>
            </w:r>
            <w:r w:rsidR="00C74307" w:rsidRPr="002178AD">
              <w:t>any-ue</w:t>
            </w:r>
            <w:r w:rsidR="00C74307" w:rsidRPr="002178AD">
              <w:rPr>
                <w:rFonts w:cs="Arial"/>
                <w:szCs w:val="18"/>
                <w:lang w:eastAsia="zh-CN"/>
              </w:rPr>
              <w:t>"</w:t>
            </w:r>
            <w:r w:rsidR="00BD3664">
              <w:rPr>
                <w:rFonts w:cs="Arial"/>
                <w:szCs w:val="18"/>
                <w:lang w:eastAsia="zh-CN"/>
              </w:rPr>
              <w:t xml:space="preserve"> is not defined.</w:t>
            </w:r>
          </w:p>
          <w:p w14:paraId="0D6B1BF5" w14:textId="77777777" w:rsidR="00DC3908" w:rsidRDefault="00DC3908" w:rsidP="00DC3908">
            <w:pPr>
              <w:pStyle w:val="af4"/>
            </w:pPr>
          </w:p>
          <w:p w14:paraId="340DB87B" w14:textId="02671C55" w:rsidR="00DC3908" w:rsidRDefault="00DC3908" w:rsidP="00DC3908">
            <w:pPr>
              <w:pStyle w:val="CRCoverPage"/>
              <w:numPr>
                <w:ilvl w:val="0"/>
                <w:numId w:val="22"/>
              </w:numPr>
              <w:spacing w:after="0"/>
              <w:rPr>
                <w:lang w:eastAsia="zh-CN"/>
              </w:rPr>
            </w:pPr>
            <w:r>
              <w:rPr>
                <w:rFonts w:cs="Arial"/>
                <w:szCs w:val="18"/>
              </w:rPr>
              <w:t xml:space="preserve">In </w:t>
            </w:r>
            <w:r w:rsidRPr="002178AD">
              <w:t>6.4.2.12</w:t>
            </w:r>
            <w:r>
              <w:t>, 6.4.2.15 and 6.4.2.16, i</w:t>
            </w:r>
            <w:r>
              <w:rPr>
                <w:rFonts w:cs="Arial"/>
                <w:szCs w:val="18"/>
              </w:rPr>
              <w:t>t does not make sense when</w:t>
            </w:r>
            <w:r w:rsidRPr="002178AD">
              <w:rPr>
                <w:rFonts w:hint="eastAsia"/>
                <w:lang w:eastAsia="zh-CN"/>
              </w:rPr>
              <w:t xml:space="preserve"> anyU</w:t>
            </w:r>
            <w:r w:rsidRPr="002178AD">
              <w:rPr>
                <w:lang w:eastAsia="zh-CN"/>
              </w:rPr>
              <w:t>e</w:t>
            </w:r>
            <w:r w:rsidRPr="002178AD">
              <w:rPr>
                <w:rFonts w:hint="eastAsia"/>
                <w:lang w:eastAsia="zh-CN"/>
              </w:rPr>
              <w:t>I</w:t>
            </w:r>
            <w:r w:rsidRPr="002178AD">
              <w:rPr>
                <w:lang w:eastAsia="zh-CN"/>
              </w:rPr>
              <w:t>nd</w:t>
            </w:r>
            <w:r>
              <w:rPr>
                <w:lang w:eastAsia="zh-CN"/>
              </w:rPr>
              <w:t xml:space="preserve"> attribute</w:t>
            </w:r>
            <w:r>
              <w:rPr>
                <w:rFonts w:cs="Arial"/>
                <w:szCs w:val="18"/>
              </w:rPr>
              <w:t xml:space="preserve"> is present with value false, hence the description need indicate that when present it shall be set to true, otherwise this restriction should be indicated everywhere this attribute is used, </w:t>
            </w:r>
            <w:r>
              <w:rPr>
                <w:noProof/>
              </w:rPr>
              <w:t xml:space="preserve">for example, </w:t>
            </w:r>
            <w:r>
              <w:rPr>
                <w:rFonts w:cs="Arial"/>
                <w:szCs w:val="18"/>
              </w:rPr>
              <w:t xml:space="preserve">the NOTE below in </w:t>
            </w:r>
            <w:r w:rsidRPr="002178AD">
              <w:t>Table 6.4.2.16-1</w:t>
            </w:r>
            <w:r>
              <w:t xml:space="preserve"> </w:t>
            </w:r>
            <w:r>
              <w:rPr>
                <w:rFonts w:cs="Arial"/>
                <w:szCs w:val="18"/>
              </w:rPr>
              <w:t xml:space="preserve">needs to be updated as </w:t>
            </w:r>
            <w:r>
              <w:rPr>
                <w:noProof/>
              </w:rPr>
              <w:t>"</w:t>
            </w:r>
            <w:r w:rsidRPr="00DC3908">
              <w:rPr>
                <w:rFonts w:cs="Arial"/>
                <w:sz w:val="18"/>
                <w:szCs w:val="18"/>
                <w:lang w:eastAsia="zh-CN"/>
              </w:rPr>
              <w:t xml:space="preserve">One of "supi", "interGroupId", </w:t>
            </w:r>
            <w:r w:rsidRPr="00DC3908">
              <w:rPr>
                <w:rFonts w:cs="Arial"/>
                <w:sz w:val="18"/>
                <w:szCs w:val="18"/>
                <w:highlight w:val="yellow"/>
                <w:lang w:eastAsia="zh-CN"/>
              </w:rPr>
              <w:t>"anyUeInd" set to true</w:t>
            </w:r>
            <w:r w:rsidRPr="00DC3908">
              <w:rPr>
                <w:rFonts w:cs="Arial"/>
                <w:sz w:val="18"/>
                <w:szCs w:val="18"/>
                <w:lang w:eastAsia="zh-CN"/>
              </w:rPr>
              <w:t xml:space="preserve"> and "roamUePlmnIds" shall be included</w:t>
            </w:r>
            <w:r w:rsidR="002026D9">
              <w:rPr>
                <w:rFonts w:cs="Arial"/>
                <w:sz w:val="18"/>
                <w:szCs w:val="18"/>
                <w:lang w:eastAsia="zh-CN"/>
              </w:rPr>
              <w:t>.</w:t>
            </w:r>
            <w:r>
              <w:rPr>
                <w:noProof/>
              </w:rPr>
              <w:t>"</w:t>
            </w:r>
          </w:p>
          <w:p w14:paraId="4A88E447" w14:textId="77777777" w:rsidR="00FC26DE" w:rsidRDefault="00FC26DE" w:rsidP="00B95EB9">
            <w:pPr>
              <w:pStyle w:val="CRCoverPage"/>
              <w:spacing w:after="0"/>
            </w:pPr>
          </w:p>
          <w:p w14:paraId="3FF53903" w14:textId="77777777" w:rsidR="00DC3908" w:rsidRPr="002178AD" w:rsidRDefault="00DC3908" w:rsidP="00DC3908">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"supi", "interGroupId", "anyUeInd" </w:t>
            </w:r>
            <w:r>
              <w:rPr>
                <w:rFonts w:cs="Arial"/>
                <w:szCs w:val="18"/>
                <w:lang w:eastAsia="zh-CN"/>
              </w:rPr>
              <w:t xml:space="preserve">and "roamUePlmnIds" </w:t>
            </w:r>
            <w:r w:rsidRPr="002178AD">
              <w:rPr>
                <w:rFonts w:cs="Arial"/>
                <w:szCs w:val="18"/>
                <w:lang w:eastAsia="zh-CN"/>
              </w:rPr>
              <w:t>shall be included.</w:t>
            </w:r>
          </w:p>
          <w:p w14:paraId="5650EC35" w14:textId="7ABEDA03" w:rsidR="00FD21CC" w:rsidRDefault="00FD21CC"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69224AC7" w:rsidR="00DE27AE" w:rsidRDefault="00C74307" w:rsidP="00C74307">
            <w:pPr>
              <w:pStyle w:val="CRCoverPage"/>
              <w:numPr>
                <w:ilvl w:val="0"/>
                <w:numId w:val="24"/>
              </w:numPr>
              <w:spacing w:after="0"/>
              <w:rPr>
                <w:noProof/>
                <w:lang w:eastAsia="zh-CN"/>
              </w:rPr>
            </w:pPr>
            <w:r>
              <w:rPr>
                <w:rFonts w:hint="eastAsia"/>
                <w:noProof/>
                <w:lang w:eastAsia="zh-CN"/>
              </w:rPr>
              <w:t>C</w:t>
            </w:r>
            <w:r>
              <w:rPr>
                <w:noProof/>
                <w:lang w:eastAsia="zh-CN"/>
              </w:rPr>
              <w:t xml:space="preserve">orrect </w:t>
            </w:r>
            <w:r>
              <w:t>Boolean to boolean.</w:t>
            </w:r>
          </w:p>
          <w:p w14:paraId="57CD5161" w14:textId="6F8E2599" w:rsidR="00FC6442" w:rsidRDefault="00FC6442" w:rsidP="002026D9">
            <w:pPr>
              <w:pStyle w:val="CRCoverPage"/>
              <w:numPr>
                <w:ilvl w:val="0"/>
                <w:numId w:val="24"/>
              </w:numPr>
              <w:spacing w:after="0"/>
              <w:rPr>
                <w:noProof/>
                <w:lang w:eastAsia="zh-CN"/>
              </w:rPr>
            </w:pPr>
            <w:r>
              <w:rPr>
                <w:rFonts w:hint="eastAsia"/>
                <w:noProof/>
                <w:lang w:eastAsia="zh-CN"/>
              </w:rPr>
              <w:t>T</w:t>
            </w:r>
            <w:r>
              <w:rPr>
                <w:noProof/>
                <w:lang w:eastAsia="zh-CN"/>
              </w:rPr>
              <w:t xml:space="preserve">he description of </w:t>
            </w:r>
            <w:r w:rsidR="002026D9">
              <w:rPr>
                <w:noProof/>
                <w:lang w:eastAsia="zh-CN"/>
              </w:rPr>
              <w:t xml:space="preserve">any-UE qurey paraemter and </w:t>
            </w:r>
            <w:r>
              <w:rPr>
                <w:noProof/>
                <w:lang w:eastAsia="zh-CN"/>
              </w:rPr>
              <w:t>anyUeInd attribute updated as follows:</w:t>
            </w:r>
          </w:p>
          <w:p w14:paraId="3B45539F" w14:textId="0060189F" w:rsidR="009B1B69" w:rsidRDefault="00FC6442" w:rsidP="00FC6442">
            <w:pPr>
              <w:pStyle w:val="CRCoverPage"/>
              <w:spacing w:after="0"/>
              <w:ind w:left="100"/>
            </w:pPr>
            <w:r>
              <w:t xml:space="preserve">When present it shall be set to </w:t>
            </w:r>
            <w:r w:rsidRPr="00AF5541">
              <w:t>"</w:t>
            </w:r>
            <w:r>
              <w:t>true</w:t>
            </w:r>
            <w:r w:rsidRPr="00AF5541">
              <w:t>"</w:t>
            </w:r>
            <w:r>
              <w:t xml:space="preserve">, and in this case, it </w:t>
            </w:r>
            <w:r w:rsidRPr="004136AA">
              <w:t xml:space="preserve">indicates the </w:t>
            </w:r>
            <w:r w:rsidR="002026D9">
              <w:rPr>
                <w:rFonts w:cs="Arial"/>
                <w:szCs w:val="18"/>
              </w:rPr>
              <w:t>request</w:t>
            </w:r>
            <w:r w:rsidRPr="004136AA">
              <w:t xml:space="preserve"> applies to any UE</w:t>
            </w:r>
            <w:r>
              <w:t>.</w:t>
            </w:r>
          </w:p>
          <w:p w14:paraId="79774EC1" w14:textId="7AB7CA61" w:rsidR="002026D9" w:rsidRDefault="002026D9" w:rsidP="00FC6442">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AB585F" w:rsidR="0066336B" w:rsidRDefault="00FC6442" w:rsidP="007F136E">
            <w:pPr>
              <w:pStyle w:val="CRCoverPage"/>
              <w:spacing w:after="0"/>
              <w:ind w:left="100"/>
              <w:rPr>
                <w:noProof/>
                <w:lang w:eastAsia="zh-CN"/>
              </w:rPr>
            </w:pPr>
            <w:r w:rsidRPr="00FA1C70">
              <w:rPr>
                <w:noProof/>
                <w:lang w:eastAsia="zh-CN"/>
              </w:rPr>
              <w:t>In</w:t>
            </w:r>
            <w:r>
              <w:rPr>
                <w:noProof/>
                <w:lang w:eastAsia="zh-CN"/>
              </w:rPr>
              <w:t>correct and unclear</w:t>
            </w:r>
            <w:r w:rsidRPr="00FA1C70">
              <w:rPr>
                <w:noProof/>
                <w:lang w:eastAsia="zh-CN"/>
              </w:rPr>
              <w:t xml:space="preserve"> specification, leading to misinterpretations and implementation mistakes.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B0251D" w:rsidR="0066336B" w:rsidRDefault="00975136" w:rsidP="00DD768D">
            <w:pPr>
              <w:pStyle w:val="CRCoverPage"/>
              <w:spacing w:after="0"/>
              <w:ind w:left="100"/>
              <w:rPr>
                <w:noProof/>
                <w:lang w:eastAsia="zh-CN"/>
              </w:rPr>
            </w:pPr>
            <w:r w:rsidRPr="002178AD">
              <w:t>6.2.15.3.1</w:t>
            </w:r>
            <w:r>
              <w:t xml:space="preserve">, </w:t>
            </w:r>
            <w:r w:rsidR="00DD768D" w:rsidRPr="002178AD">
              <w:t>6.2.17.3.1</w:t>
            </w:r>
            <w:r w:rsidR="00DD768D">
              <w:t xml:space="preserve">, </w:t>
            </w:r>
            <w:r w:rsidRPr="002178AD">
              <w:t>6.4.2.12</w:t>
            </w:r>
            <w:r>
              <w:t xml:space="preserve">, </w:t>
            </w:r>
            <w:r w:rsidR="00DD1757" w:rsidRPr="002178AD">
              <w:t>6.4.2.15</w:t>
            </w:r>
            <w:r w:rsidR="00DD768D">
              <w:rPr>
                <w:rFonts w:hint="eastAsia"/>
                <w:lang w:eastAsia="zh-CN"/>
              </w:rPr>
              <w:t>,</w:t>
            </w:r>
            <w:r w:rsidR="00DD768D">
              <w:rPr>
                <w:lang w:eastAsia="zh-CN"/>
              </w:rPr>
              <w:t xml:space="preserve"> </w:t>
            </w:r>
            <w:r w:rsidR="00DD1757" w:rsidRPr="002178AD">
              <w:t>6.4.2.1</w:t>
            </w:r>
            <w:r w:rsidR="00DD1757">
              <w:t>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84A161" w14:textId="77777777" w:rsidR="009C5519" w:rsidRPr="002178AD" w:rsidRDefault="009C5519" w:rsidP="009C5519">
      <w:pPr>
        <w:pStyle w:val="5"/>
        <w:rPr>
          <w:lang w:eastAsia="zh-CN"/>
        </w:rPr>
      </w:pPr>
      <w:bookmarkStart w:id="23" w:name="_Toc36039071"/>
      <w:bookmarkStart w:id="24" w:name="_Toc44688487"/>
      <w:bookmarkStart w:id="25" w:name="_Toc45133903"/>
      <w:bookmarkStart w:id="26" w:name="_Toc49931583"/>
      <w:bookmarkStart w:id="27" w:name="_Toc51762841"/>
      <w:bookmarkStart w:id="28" w:name="_Toc58848477"/>
      <w:bookmarkStart w:id="29" w:name="_Toc59017515"/>
      <w:bookmarkStart w:id="30" w:name="_Toc66279504"/>
      <w:bookmarkStart w:id="31" w:name="_Toc68168526"/>
      <w:bookmarkStart w:id="32" w:name="_Toc83232979"/>
      <w:bookmarkStart w:id="33" w:name="_Toc85549945"/>
      <w:bookmarkStart w:id="34" w:name="_Toc90655427"/>
      <w:bookmarkStart w:id="35" w:name="_Toc105600303"/>
      <w:bookmarkStart w:id="36" w:name="_Toc122114310"/>
      <w:bookmarkStart w:id="37" w:name="_Toc14570539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6.2.15.3.1</w:t>
      </w:r>
      <w:r w:rsidRPr="002178AD">
        <w:tab/>
        <w:t>GET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2FEA91" w14:textId="77777777" w:rsidR="009C5519" w:rsidRPr="002178AD" w:rsidRDefault="009C5519" w:rsidP="009C5519">
      <w:pPr>
        <w:rPr>
          <w:rFonts w:eastAsia="等线"/>
        </w:rPr>
      </w:pPr>
      <w:r w:rsidRPr="002178AD">
        <w:rPr>
          <w:rFonts w:eastAsia="等线"/>
        </w:rPr>
        <w:t>This method shall support the URI query parameters specified in table 6.2.15.3.1-1.</w:t>
      </w:r>
    </w:p>
    <w:p w14:paraId="37469ED5" w14:textId="77777777" w:rsidR="009C5519" w:rsidRPr="002178AD" w:rsidRDefault="009C5519" w:rsidP="009C5519">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9C5519" w:rsidRPr="002178AD" w14:paraId="1CFC1C92" w14:textId="77777777" w:rsidTr="00B9705A">
        <w:trPr>
          <w:jc w:val="center"/>
        </w:trPr>
        <w:tc>
          <w:tcPr>
            <w:tcW w:w="1862" w:type="dxa"/>
            <w:shd w:val="clear" w:color="auto" w:fill="C0C0C0"/>
            <w:hideMark/>
          </w:tcPr>
          <w:p w14:paraId="2B482945" w14:textId="77777777" w:rsidR="009C5519" w:rsidRPr="002178AD" w:rsidRDefault="009C5519" w:rsidP="00B9705A">
            <w:pPr>
              <w:pStyle w:val="TAH"/>
            </w:pPr>
            <w:r w:rsidRPr="002178AD">
              <w:t>Name</w:t>
            </w:r>
          </w:p>
        </w:tc>
        <w:tc>
          <w:tcPr>
            <w:tcW w:w="1559" w:type="dxa"/>
            <w:shd w:val="clear" w:color="auto" w:fill="C0C0C0"/>
            <w:hideMark/>
          </w:tcPr>
          <w:p w14:paraId="0A641862" w14:textId="77777777" w:rsidR="009C5519" w:rsidRPr="002178AD" w:rsidRDefault="009C5519" w:rsidP="00B9705A">
            <w:pPr>
              <w:pStyle w:val="TAH"/>
            </w:pPr>
            <w:r w:rsidRPr="002178AD">
              <w:t>Data type</w:t>
            </w:r>
          </w:p>
        </w:tc>
        <w:tc>
          <w:tcPr>
            <w:tcW w:w="426" w:type="dxa"/>
            <w:shd w:val="clear" w:color="auto" w:fill="C0C0C0"/>
            <w:hideMark/>
          </w:tcPr>
          <w:p w14:paraId="3D0812B0" w14:textId="77777777" w:rsidR="009C5519" w:rsidRPr="002178AD" w:rsidRDefault="009C5519" w:rsidP="00B9705A">
            <w:pPr>
              <w:pStyle w:val="TAH"/>
            </w:pPr>
            <w:r w:rsidRPr="002178AD">
              <w:t>P</w:t>
            </w:r>
          </w:p>
        </w:tc>
        <w:tc>
          <w:tcPr>
            <w:tcW w:w="1134" w:type="dxa"/>
            <w:shd w:val="clear" w:color="auto" w:fill="C0C0C0"/>
            <w:hideMark/>
          </w:tcPr>
          <w:p w14:paraId="79C1AE6B" w14:textId="77777777" w:rsidR="009C5519" w:rsidRPr="002178AD" w:rsidRDefault="009C5519" w:rsidP="00B9705A">
            <w:pPr>
              <w:pStyle w:val="TAH"/>
            </w:pPr>
            <w:r w:rsidRPr="002178AD">
              <w:t>Cardinality</w:t>
            </w:r>
          </w:p>
        </w:tc>
        <w:tc>
          <w:tcPr>
            <w:tcW w:w="3476" w:type="dxa"/>
            <w:shd w:val="clear" w:color="auto" w:fill="C0C0C0"/>
            <w:vAlign w:val="center"/>
            <w:hideMark/>
          </w:tcPr>
          <w:p w14:paraId="164D3FD3" w14:textId="77777777" w:rsidR="009C5519" w:rsidRPr="002178AD" w:rsidRDefault="009C5519" w:rsidP="00B9705A">
            <w:pPr>
              <w:pStyle w:val="TAH"/>
            </w:pPr>
            <w:r w:rsidRPr="002178AD">
              <w:t>Description</w:t>
            </w:r>
          </w:p>
        </w:tc>
        <w:tc>
          <w:tcPr>
            <w:tcW w:w="1654" w:type="dxa"/>
            <w:shd w:val="clear" w:color="auto" w:fill="C0C0C0"/>
          </w:tcPr>
          <w:p w14:paraId="2C964C5B" w14:textId="77777777" w:rsidR="009C5519" w:rsidRPr="002178AD" w:rsidRDefault="009C5519" w:rsidP="00B9705A">
            <w:pPr>
              <w:pStyle w:val="TAH"/>
            </w:pPr>
            <w:r>
              <w:t>Applicability</w:t>
            </w:r>
          </w:p>
        </w:tc>
      </w:tr>
      <w:tr w:rsidR="009C5519" w:rsidRPr="002178AD" w14:paraId="2D4D4B82" w14:textId="77777777" w:rsidTr="00B9705A">
        <w:trPr>
          <w:jc w:val="center"/>
        </w:trPr>
        <w:tc>
          <w:tcPr>
            <w:tcW w:w="1862" w:type="dxa"/>
          </w:tcPr>
          <w:p w14:paraId="0EE0DAE5" w14:textId="77777777" w:rsidR="009C5519" w:rsidRPr="002178AD" w:rsidRDefault="009C5519" w:rsidP="00B9705A">
            <w:pPr>
              <w:pStyle w:val="TAL"/>
            </w:pPr>
            <w:r w:rsidRPr="002178AD">
              <w:t>service-param-ids</w:t>
            </w:r>
          </w:p>
        </w:tc>
        <w:tc>
          <w:tcPr>
            <w:tcW w:w="1559" w:type="dxa"/>
          </w:tcPr>
          <w:p w14:paraId="633A2C1A" w14:textId="77777777" w:rsidR="009C5519" w:rsidRPr="002178AD" w:rsidRDefault="009C5519" w:rsidP="00B9705A">
            <w:pPr>
              <w:pStyle w:val="TAL"/>
            </w:pPr>
            <w:r w:rsidRPr="002178AD">
              <w:t>array(string)</w:t>
            </w:r>
          </w:p>
        </w:tc>
        <w:tc>
          <w:tcPr>
            <w:tcW w:w="426" w:type="dxa"/>
          </w:tcPr>
          <w:p w14:paraId="49BAC207" w14:textId="77777777" w:rsidR="009C5519" w:rsidRPr="002178AD" w:rsidRDefault="009C5519" w:rsidP="00B9705A">
            <w:pPr>
              <w:pStyle w:val="TAC"/>
            </w:pPr>
            <w:r w:rsidRPr="002178AD">
              <w:t>O</w:t>
            </w:r>
          </w:p>
        </w:tc>
        <w:tc>
          <w:tcPr>
            <w:tcW w:w="1134" w:type="dxa"/>
          </w:tcPr>
          <w:p w14:paraId="1CB2658E" w14:textId="77777777" w:rsidR="009C5519" w:rsidRPr="002178AD" w:rsidRDefault="009C5519" w:rsidP="00B9705A">
            <w:pPr>
              <w:pStyle w:val="TAL"/>
            </w:pPr>
            <w:r w:rsidRPr="002178AD">
              <w:t>1..N</w:t>
            </w:r>
          </w:p>
        </w:tc>
        <w:tc>
          <w:tcPr>
            <w:tcW w:w="3476" w:type="dxa"/>
          </w:tcPr>
          <w:p w14:paraId="02EEB85B" w14:textId="77777777" w:rsidR="009C5519" w:rsidRPr="002178AD" w:rsidRDefault="009C5519" w:rsidP="00B9705A">
            <w:pPr>
              <w:pStyle w:val="TAL"/>
            </w:pPr>
            <w:r w:rsidRPr="002178AD">
              <w:t>Each element identifies a service</w:t>
            </w:r>
            <w:r>
              <w:t>ParamId, i.e., an Individual Service Parameter Data. The UDR shall return an Individual Service Parameter Data resource for each matched serviceParamId</w:t>
            </w:r>
            <w:r w:rsidRPr="002178AD">
              <w:t>.</w:t>
            </w:r>
          </w:p>
        </w:tc>
        <w:tc>
          <w:tcPr>
            <w:tcW w:w="1654" w:type="dxa"/>
          </w:tcPr>
          <w:p w14:paraId="1B231E47" w14:textId="77777777" w:rsidR="009C5519" w:rsidRPr="002178AD" w:rsidRDefault="009C5519" w:rsidP="00B9705A">
            <w:pPr>
              <w:pStyle w:val="TAL"/>
            </w:pPr>
          </w:p>
        </w:tc>
      </w:tr>
      <w:tr w:rsidR="009C5519" w:rsidRPr="002178AD" w14:paraId="663345DF" w14:textId="77777777" w:rsidTr="00B9705A">
        <w:trPr>
          <w:jc w:val="center"/>
        </w:trPr>
        <w:tc>
          <w:tcPr>
            <w:tcW w:w="1862" w:type="dxa"/>
            <w:hideMark/>
          </w:tcPr>
          <w:p w14:paraId="0956902C" w14:textId="77777777" w:rsidR="009C5519" w:rsidRPr="002178AD" w:rsidRDefault="009C5519" w:rsidP="00B9705A">
            <w:pPr>
              <w:pStyle w:val="TAL"/>
            </w:pPr>
            <w:r w:rsidRPr="002178AD">
              <w:t>dnns</w:t>
            </w:r>
          </w:p>
        </w:tc>
        <w:tc>
          <w:tcPr>
            <w:tcW w:w="1559" w:type="dxa"/>
            <w:hideMark/>
          </w:tcPr>
          <w:p w14:paraId="58E5A892" w14:textId="77777777" w:rsidR="009C5519" w:rsidRPr="002178AD" w:rsidRDefault="009C5519" w:rsidP="00B9705A">
            <w:pPr>
              <w:pStyle w:val="TAL"/>
            </w:pPr>
            <w:r w:rsidRPr="002178AD">
              <w:t>array(Dnn)</w:t>
            </w:r>
          </w:p>
        </w:tc>
        <w:tc>
          <w:tcPr>
            <w:tcW w:w="426" w:type="dxa"/>
            <w:hideMark/>
          </w:tcPr>
          <w:p w14:paraId="7D80D8E7" w14:textId="77777777" w:rsidR="009C5519" w:rsidRPr="002178AD" w:rsidRDefault="009C5519" w:rsidP="00B9705A">
            <w:pPr>
              <w:pStyle w:val="TAC"/>
            </w:pPr>
            <w:r w:rsidRPr="002178AD">
              <w:t>O</w:t>
            </w:r>
          </w:p>
        </w:tc>
        <w:tc>
          <w:tcPr>
            <w:tcW w:w="1134" w:type="dxa"/>
            <w:hideMark/>
          </w:tcPr>
          <w:p w14:paraId="530E1D63" w14:textId="77777777" w:rsidR="009C5519" w:rsidRPr="002178AD" w:rsidRDefault="009C5519" w:rsidP="00B9705A">
            <w:pPr>
              <w:pStyle w:val="TAL"/>
            </w:pPr>
            <w:r w:rsidRPr="002178AD">
              <w:t>1..N</w:t>
            </w:r>
          </w:p>
        </w:tc>
        <w:tc>
          <w:tcPr>
            <w:tcW w:w="3476" w:type="dxa"/>
            <w:vAlign w:val="center"/>
          </w:tcPr>
          <w:p w14:paraId="5F8A4863" w14:textId="77777777" w:rsidR="009C5519" w:rsidRPr="002178AD" w:rsidRDefault="009C5519" w:rsidP="00B9705A">
            <w:pPr>
              <w:pStyle w:val="TAL"/>
            </w:pPr>
            <w:r w:rsidRPr="002178AD">
              <w:t xml:space="preserve">Each element identifies a DNN. </w:t>
            </w:r>
            <w:r>
              <w:t>The UDR shall return only Individual Service Parameter Data resource(s) that match one of the provided DNNs.</w:t>
            </w:r>
          </w:p>
        </w:tc>
        <w:tc>
          <w:tcPr>
            <w:tcW w:w="1654" w:type="dxa"/>
          </w:tcPr>
          <w:p w14:paraId="5707ED9B" w14:textId="77777777" w:rsidR="009C5519" w:rsidRPr="002178AD" w:rsidRDefault="009C5519" w:rsidP="00B9705A">
            <w:pPr>
              <w:pStyle w:val="TAL"/>
            </w:pPr>
          </w:p>
        </w:tc>
      </w:tr>
      <w:tr w:rsidR="009C5519" w:rsidRPr="002178AD" w14:paraId="78E4E44A" w14:textId="77777777" w:rsidTr="00B9705A">
        <w:trPr>
          <w:jc w:val="center"/>
        </w:trPr>
        <w:tc>
          <w:tcPr>
            <w:tcW w:w="1862" w:type="dxa"/>
          </w:tcPr>
          <w:p w14:paraId="580C71CC" w14:textId="77777777" w:rsidR="009C5519" w:rsidRPr="002178AD" w:rsidRDefault="009C5519" w:rsidP="00B9705A">
            <w:pPr>
              <w:pStyle w:val="TAL"/>
            </w:pPr>
            <w:r w:rsidRPr="002178AD">
              <w:t>snssais</w:t>
            </w:r>
          </w:p>
        </w:tc>
        <w:tc>
          <w:tcPr>
            <w:tcW w:w="1559" w:type="dxa"/>
          </w:tcPr>
          <w:p w14:paraId="70768DA0" w14:textId="77777777" w:rsidR="009C5519" w:rsidRPr="002178AD" w:rsidRDefault="009C5519" w:rsidP="00B9705A">
            <w:pPr>
              <w:pStyle w:val="TAL"/>
            </w:pPr>
            <w:r w:rsidRPr="002178AD">
              <w:t>array(Snssai)</w:t>
            </w:r>
          </w:p>
        </w:tc>
        <w:tc>
          <w:tcPr>
            <w:tcW w:w="426" w:type="dxa"/>
          </w:tcPr>
          <w:p w14:paraId="0F243042" w14:textId="77777777" w:rsidR="009C5519" w:rsidRPr="002178AD" w:rsidRDefault="009C5519" w:rsidP="00B9705A">
            <w:pPr>
              <w:pStyle w:val="TAC"/>
            </w:pPr>
            <w:r w:rsidRPr="002178AD">
              <w:t>O</w:t>
            </w:r>
          </w:p>
        </w:tc>
        <w:tc>
          <w:tcPr>
            <w:tcW w:w="1134" w:type="dxa"/>
          </w:tcPr>
          <w:p w14:paraId="7A5C14A3" w14:textId="77777777" w:rsidR="009C5519" w:rsidRPr="002178AD" w:rsidRDefault="009C5519" w:rsidP="00B9705A">
            <w:pPr>
              <w:pStyle w:val="TAL"/>
            </w:pPr>
            <w:r w:rsidRPr="002178AD">
              <w:t>1..N</w:t>
            </w:r>
          </w:p>
        </w:tc>
        <w:tc>
          <w:tcPr>
            <w:tcW w:w="3476" w:type="dxa"/>
            <w:vAlign w:val="center"/>
          </w:tcPr>
          <w:p w14:paraId="3990A80D" w14:textId="77777777" w:rsidR="009C5519" w:rsidRPr="002178AD" w:rsidRDefault="009C5519" w:rsidP="00B9705A">
            <w:pPr>
              <w:pStyle w:val="TAL"/>
            </w:pPr>
            <w:r w:rsidRPr="002178AD">
              <w:t xml:space="preserve">Each element identifies a slice. </w:t>
            </w:r>
            <w:r>
              <w:t>The UDR shall return only Individual Service Parameter Data resource(s) that match one of the provided S-NSSAIs.</w:t>
            </w:r>
          </w:p>
        </w:tc>
        <w:tc>
          <w:tcPr>
            <w:tcW w:w="1654" w:type="dxa"/>
          </w:tcPr>
          <w:p w14:paraId="7D8BD7DB" w14:textId="77777777" w:rsidR="009C5519" w:rsidRPr="002178AD" w:rsidRDefault="009C5519" w:rsidP="00B9705A">
            <w:pPr>
              <w:pStyle w:val="TAL"/>
            </w:pPr>
          </w:p>
        </w:tc>
      </w:tr>
      <w:tr w:rsidR="009C5519" w:rsidRPr="002178AD" w14:paraId="006EB3CB" w14:textId="77777777" w:rsidTr="00B9705A">
        <w:trPr>
          <w:jc w:val="center"/>
        </w:trPr>
        <w:tc>
          <w:tcPr>
            <w:tcW w:w="1862" w:type="dxa"/>
          </w:tcPr>
          <w:p w14:paraId="0016F548" w14:textId="77777777" w:rsidR="009C5519" w:rsidRPr="002178AD" w:rsidRDefault="009C5519" w:rsidP="00B9705A">
            <w:pPr>
              <w:pStyle w:val="TAL"/>
            </w:pPr>
            <w:r w:rsidRPr="002178AD">
              <w:t>internal-group-ids</w:t>
            </w:r>
          </w:p>
        </w:tc>
        <w:tc>
          <w:tcPr>
            <w:tcW w:w="1559" w:type="dxa"/>
          </w:tcPr>
          <w:p w14:paraId="0BCC6B27" w14:textId="77777777" w:rsidR="009C5519" w:rsidRPr="002178AD" w:rsidRDefault="009C5519" w:rsidP="00B9705A">
            <w:pPr>
              <w:pStyle w:val="TAL"/>
            </w:pPr>
            <w:r w:rsidRPr="002178AD">
              <w:t>array(</w:t>
            </w:r>
            <w:r w:rsidRPr="002178AD">
              <w:rPr>
                <w:rFonts w:cs="Arial"/>
                <w:szCs w:val="18"/>
                <w:lang w:eastAsia="zh-CN"/>
              </w:rPr>
              <w:t>GroupId</w:t>
            </w:r>
            <w:r w:rsidRPr="002178AD">
              <w:t>)</w:t>
            </w:r>
          </w:p>
        </w:tc>
        <w:tc>
          <w:tcPr>
            <w:tcW w:w="426" w:type="dxa"/>
          </w:tcPr>
          <w:p w14:paraId="3C378026" w14:textId="77777777" w:rsidR="009C5519" w:rsidRPr="002178AD" w:rsidRDefault="009C5519" w:rsidP="00B9705A">
            <w:pPr>
              <w:pStyle w:val="TAC"/>
            </w:pPr>
            <w:r w:rsidRPr="002178AD">
              <w:t>O</w:t>
            </w:r>
          </w:p>
        </w:tc>
        <w:tc>
          <w:tcPr>
            <w:tcW w:w="1134" w:type="dxa"/>
          </w:tcPr>
          <w:p w14:paraId="383C1627" w14:textId="77777777" w:rsidR="009C5519" w:rsidRPr="002178AD" w:rsidRDefault="009C5519" w:rsidP="00B9705A">
            <w:pPr>
              <w:pStyle w:val="TAL"/>
            </w:pPr>
            <w:r w:rsidRPr="002178AD">
              <w:t>1..N</w:t>
            </w:r>
          </w:p>
        </w:tc>
        <w:tc>
          <w:tcPr>
            <w:tcW w:w="3476" w:type="dxa"/>
          </w:tcPr>
          <w:p w14:paraId="742AB074" w14:textId="77777777" w:rsidR="009C5519" w:rsidRPr="002178AD" w:rsidRDefault="009C5519" w:rsidP="00B9705A">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24C04DA0" w14:textId="77777777" w:rsidR="009C5519" w:rsidRPr="002178AD" w:rsidRDefault="009C5519" w:rsidP="00B9705A">
            <w:pPr>
              <w:pStyle w:val="TAL"/>
            </w:pPr>
          </w:p>
        </w:tc>
      </w:tr>
      <w:tr w:rsidR="009C5519" w:rsidRPr="002178AD" w14:paraId="554B8BBF" w14:textId="77777777" w:rsidTr="00B9705A">
        <w:trPr>
          <w:jc w:val="center"/>
        </w:trPr>
        <w:tc>
          <w:tcPr>
            <w:tcW w:w="1862" w:type="dxa"/>
          </w:tcPr>
          <w:p w14:paraId="31F41CDB" w14:textId="77777777" w:rsidR="009C5519" w:rsidRPr="002178AD" w:rsidRDefault="009C5519" w:rsidP="00B9705A">
            <w:pPr>
              <w:pStyle w:val="TAL"/>
            </w:pPr>
            <w:r w:rsidRPr="002178AD">
              <w:t>supis</w:t>
            </w:r>
          </w:p>
        </w:tc>
        <w:tc>
          <w:tcPr>
            <w:tcW w:w="1559" w:type="dxa"/>
          </w:tcPr>
          <w:p w14:paraId="7D03DA8B" w14:textId="77777777" w:rsidR="009C5519" w:rsidRPr="002178AD" w:rsidRDefault="009C5519" w:rsidP="00B9705A">
            <w:pPr>
              <w:pStyle w:val="TAL"/>
            </w:pPr>
            <w:r w:rsidRPr="002178AD">
              <w:t>array(Supi)</w:t>
            </w:r>
          </w:p>
        </w:tc>
        <w:tc>
          <w:tcPr>
            <w:tcW w:w="426" w:type="dxa"/>
          </w:tcPr>
          <w:p w14:paraId="17E3FBCD" w14:textId="77777777" w:rsidR="009C5519" w:rsidRPr="002178AD" w:rsidRDefault="009C5519" w:rsidP="00B9705A">
            <w:pPr>
              <w:pStyle w:val="TAC"/>
            </w:pPr>
            <w:r w:rsidRPr="002178AD">
              <w:t>O</w:t>
            </w:r>
          </w:p>
        </w:tc>
        <w:tc>
          <w:tcPr>
            <w:tcW w:w="1134" w:type="dxa"/>
          </w:tcPr>
          <w:p w14:paraId="203F958E" w14:textId="77777777" w:rsidR="009C5519" w:rsidRPr="002178AD" w:rsidRDefault="009C5519" w:rsidP="00B9705A">
            <w:pPr>
              <w:pStyle w:val="TAL"/>
            </w:pPr>
            <w:r w:rsidRPr="002178AD">
              <w:t>1..N</w:t>
            </w:r>
          </w:p>
        </w:tc>
        <w:tc>
          <w:tcPr>
            <w:tcW w:w="3476" w:type="dxa"/>
          </w:tcPr>
          <w:p w14:paraId="4259374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SUPIs.</w:t>
            </w:r>
          </w:p>
        </w:tc>
        <w:tc>
          <w:tcPr>
            <w:tcW w:w="1654" w:type="dxa"/>
          </w:tcPr>
          <w:p w14:paraId="73A9D489" w14:textId="77777777" w:rsidR="009C5519" w:rsidRPr="002178AD" w:rsidRDefault="009C5519" w:rsidP="00B9705A">
            <w:pPr>
              <w:pStyle w:val="TAL"/>
            </w:pPr>
          </w:p>
        </w:tc>
      </w:tr>
      <w:tr w:rsidR="009C5519" w:rsidRPr="002178AD" w14:paraId="25A57910" w14:textId="77777777" w:rsidTr="00B9705A">
        <w:trPr>
          <w:jc w:val="center"/>
        </w:trPr>
        <w:tc>
          <w:tcPr>
            <w:tcW w:w="1862" w:type="dxa"/>
          </w:tcPr>
          <w:p w14:paraId="4E3D0184"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e-ipv4s</w:t>
            </w:r>
          </w:p>
        </w:tc>
        <w:tc>
          <w:tcPr>
            <w:tcW w:w="1559" w:type="dxa"/>
          </w:tcPr>
          <w:p w14:paraId="15700AB5" w14:textId="77777777" w:rsidR="009C5519" w:rsidRPr="002178AD" w:rsidRDefault="009C5519" w:rsidP="00B9705A">
            <w:pPr>
              <w:pStyle w:val="TAL"/>
            </w:pPr>
            <w:r w:rsidRPr="002178AD">
              <w:t>array(Ipv4Addr)</w:t>
            </w:r>
          </w:p>
        </w:tc>
        <w:tc>
          <w:tcPr>
            <w:tcW w:w="426" w:type="dxa"/>
          </w:tcPr>
          <w:p w14:paraId="06578EDC" w14:textId="77777777" w:rsidR="009C5519" w:rsidRPr="002178AD" w:rsidRDefault="009C5519" w:rsidP="00B9705A">
            <w:pPr>
              <w:pStyle w:val="TAC"/>
            </w:pPr>
            <w:r w:rsidRPr="002178AD">
              <w:t>O</w:t>
            </w:r>
          </w:p>
        </w:tc>
        <w:tc>
          <w:tcPr>
            <w:tcW w:w="1134" w:type="dxa"/>
          </w:tcPr>
          <w:p w14:paraId="68103DE0" w14:textId="77777777" w:rsidR="009C5519" w:rsidRPr="002178AD" w:rsidRDefault="009C5519" w:rsidP="00B9705A">
            <w:pPr>
              <w:pStyle w:val="TAL"/>
            </w:pPr>
            <w:r w:rsidRPr="002178AD">
              <w:t>1..N</w:t>
            </w:r>
          </w:p>
        </w:tc>
        <w:tc>
          <w:tcPr>
            <w:tcW w:w="3476" w:type="dxa"/>
          </w:tcPr>
          <w:p w14:paraId="52229DCE"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150CC31A" w14:textId="77777777" w:rsidR="009C5519" w:rsidRPr="002178AD" w:rsidRDefault="009C5519" w:rsidP="00B9705A">
            <w:pPr>
              <w:pStyle w:val="TAL"/>
            </w:pPr>
          </w:p>
        </w:tc>
      </w:tr>
      <w:tr w:rsidR="009C5519" w:rsidRPr="002178AD" w14:paraId="05849863" w14:textId="77777777" w:rsidTr="00B9705A">
        <w:trPr>
          <w:jc w:val="center"/>
        </w:trPr>
        <w:tc>
          <w:tcPr>
            <w:tcW w:w="1862" w:type="dxa"/>
          </w:tcPr>
          <w:p w14:paraId="582232A1"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e-ipv6s</w:t>
            </w:r>
          </w:p>
        </w:tc>
        <w:tc>
          <w:tcPr>
            <w:tcW w:w="1559" w:type="dxa"/>
          </w:tcPr>
          <w:p w14:paraId="32FD1FD5" w14:textId="77777777" w:rsidR="009C5519" w:rsidRPr="002178AD" w:rsidRDefault="009C5519" w:rsidP="00B9705A">
            <w:pPr>
              <w:pStyle w:val="TAL"/>
            </w:pPr>
            <w:r w:rsidRPr="002178AD">
              <w:t>array(Ipv6Addr)</w:t>
            </w:r>
          </w:p>
        </w:tc>
        <w:tc>
          <w:tcPr>
            <w:tcW w:w="426" w:type="dxa"/>
          </w:tcPr>
          <w:p w14:paraId="33BB03F3" w14:textId="77777777" w:rsidR="009C5519" w:rsidRPr="002178AD" w:rsidRDefault="009C5519" w:rsidP="00B9705A">
            <w:pPr>
              <w:pStyle w:val="TAC"/>
            </w:pPr>
            <w:r w:rsidRPr="002178AD">
              <w:t>O</w:t>
            </w:r>
          </w:p>
        </w:tc>
        <w:tc>
          <w:tcPr>
            <w:tcW w:w="1134" w:type="dxa"/>
          </w:tcPr>
          <w:p w14:paraId="28934564" w14:textId="77777777" w:rsidR="009C5519" w:rsidRPr="002178AD" w:rsidRDefault="009C5519" w:rsidP="00B9705A">
            <w:pPr>
              <w:pStyle w:val="TAL"/>
            </w:pPr>
            <w:r w:rsidRPr="002178AD">
              <w:t>1..N</w:t>
            </w:r>
          </w:p>
        </w:tc>
        <w:tc>
          <w:tcPr>
            <w:tcW w:w="3476" w:type="dxa"/>
          </w:tcPr>
          <w:p w14:paraId="34D9C51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216A4923" w14:textId="77777777" w:rsidR="009C5519" w:rsidRPr="002178AD" w:rsidRDefault="009C5519" w:rsidP="00B9705A">
            <w:pPr>
              <w:pStyle w:val="TAL"/>
            </w:pPr>
          </w:p>
        </w:tc>
      </w:tr>
      <w:tr w:rsidR="009C5519" w:rsidRPr="002178AD" w14:paraId="0439304F" w14:textId="77777777" w:rsidTr="00B9705A">
        <w:trPr>
          <w:jc w:val="center"/>
        </w:trPr>
        <w:tc>
          <w:tcPr>
            <w:tcW w:w="1862" w:type="dxa"/>
          </w:tcPr>
          <w:p w14:paraId="4AD6CB2E" w14:textId="77777777" w:rsidR="009C5519" w:rsidRPr="002178AD" w:rsidRDefault="009C5519" w:rsidP="00B9705A">
            <w:pPr>
              <w:pStyle w:val="TAL"/>
              <w:rPr>
                <w:lang w:eastAsia="zh-CN"/>
              </w:rPr>
            </w:pPr>
            <w:r w:rsidRPr="002178AD">
              <w:rPr>
                <w:rFonts w:hint="eastAsia"/>
                <w:lang w:eastAsia="zh-CN"/>
              </w:rPr>
              <w:t>u</w:t>
            </w:r>
            <w:r w:rsidRPr="002178AD">
              <w:rPr>
                <w:lang w:eastAsia="zh-CN"/>
              </w:rPr>
              <w:t>e-macs</w:t>
            </w:r>
          </w:p>
        </w:tc>
        <w:tc>
          <w:tcPr>
            <w:tcW w:w="1559" w:type="dxa"/>
          </w:tcPr>
          <w:p w14:paraId="2D3D8CE9" w14:textId="77777777" w:rsidR="009C5519" w:rsidRPr="002178AD" w:rsidRDefault="009C5519" w:rsidP="00B9705A">
            <w:pPr>
              <w:pStyle w:val="TAL"/>
            </w:pPr>
            <w:r w:rsidRPr="002178AD">
              <w:t>array(MacAddr48)</w:t>
            </w:r>
          </w:p>
        </w:tc>
        <w:tc>
          <w:tcPr>
            <w:tcW w:w="426" w:type="dxa"/>
          </w:tcPr>
          <w:p w14:paraId="2D53A162" w14:textId="77777777" w:rsidR="009C5519" w:rsidRPr="002178AD" w:rsidRDefault="009C5519" w:rsidP="00B9705A">
            <w:pPr>
              <w:pStyle w:val="TAC"/>
            </w:pPr>
            <w:r w:rsidRPr="002178AD">
              <w:t>O</w:t>
            </w:r>
          </w:p>
        </w:tc>
        <w:tc>
          <w:tcPr>
            <w:tcW w:w="1134" w:type="dxa"/>
          </w:tcPr>
          <w:p w14:paraId="7C63052A" w14:textId="77777777" w:rsidR="009C5519" w:rsidRPr="002178AD" w:rsidRDefault="009C5519" w:rsidP="00B9705A">
            <w:pPr>
              <w:pStyle w:val="TAL"/>
            </w:pPr>
            <w:r w:rsidRPr="002178AD">
              <w:t>1..N</w:t>
            </w:r>
          </w:p>
        </w:tc>
        <w:tc>
          <w:tcPr>
            <w:tcW w:w="3476" w:type="dxa"/>
          </w:tcPr>
          <w:p w14:paraId="7DCA10EB"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4BF80088" w14:textId="77777777" w:rsidR="009C5519" w:rsidRPr="002178AD" w:rsidRDefault="009C5519" w:rsidP="00B9705A">
            <w:pPr>
              <w:pStyle w:val="TAL"/>
            </w:pPr>
          </w:p>
        </w:tc>
      </w:tr>
      <w:tr w:rsidR="009C5519" w:rsidRPr="002178AD" w14:paraId="3CA22217" w14:textId="77777777" w:rsidTr="00B9705A">
        <w:trPr>
          <w:jc w:val="center"/>
        </w:trPr>
        <w:tc>
          <w:tcPr>
            <w:tcW w:w="1862" w:type="dxa"/>
          </w:tcPr>
          <w:p w14:paraId="20FF0471" w14:textId="77777777" w:rsidR="009C5519" w:rsidRPr="002178AD" w:rsidRDefault="009C5519" w:rsidP="00B9705A">
            <w:pPr>
              <w:pStyle w:val="TAL"/>
              <w:rPr>
                <w:lang w:eastAsia="zh-CN"/>
              </w:rPr>
            </w:pPr>
            <w:r w:rsidRPr="002178AD">
              <w:t>any-ue</w:t>
            </w:r>
          </w:p>
        </w:tc>
        <w:tc>
          <w:tcPr>
            <w:tcW w:w="1559" w:type="dxa"/>
          </w:tcPr>
          <w:p w14:paraId="725A304D" w14:textId="77777777" w:rsidR="009C5519" w:rsidRPr="002178AD" w:rsidRDefault="009C5519" w:rsidP="00B9705A">
            <w:pPr>
              <w:pStyle w:val="TAL"/>
            </w:pPr>
            <w:r w:rsidRPr="002178AD">
              <w:t>boolean</w:t>
            </w:r>
          </w:p>
        </w:tc>
        <w:tc>
          <w:tcPr>
            <w:tcW w:w="426" w:type="dxa"/>
          </w:tcPr>
          <w:p w14:paraId="08FBDE3B" w14:textId="77777777" w:rsidR="009C5519" w:rsidRPr="002178AD" w:rsidRDefault="009C5519" w:rsidP="00B9705A">
            <w:pPr>
              <w:pStyle w:val="TAC"/>
            </w:pPr>
            <w:r w:rsidRPr="002178AD">
              <w:t>O</w:t>
            </w:r>
          </w:p>
        </w:tc>
        <w:tc>
          <w:tcPr>
            <w:tcW w:w="1134" w:type="dxa"/>
          </w:tcPr>
          <w:p w14:paraId="41893268" w14:textId="77777777" w:rsidR="009C5519" w:rsidRPr="002178AD" w:rsidRDefault="009C5519" w:rsidP="00B9705A">
            <w:pPr>
              <w:pStyle w:val="TAL"/>
            </w:pPr>
            <w:r w:rsidRPr="002178AD">
              <w:t>0..1</w:t>
            </w:r>
          </w:p>
        </w:tc>
        <w:tc>
          <w:tcPr>
            <w:tcW w:w="3476" w:type="dxa"/>
            <w:vAlign w:val="center"/>
          </w:tcPr>
          <w:p w14:paraId="475FA9BB" w14:textId="6687D703" w:rsidR="009C5519" w:rsidRPr="002178AD" w:rsidRDefault="00DD768D" w:rsidP="00B9705A">
            <w:pPr>
              <w:pStyle w:val="TAL"/>
            </w:pPr>
            <w:ins w:id="49" w:author="ZTE" w:date="2023-11-06T10:01:00Z">
              <w:r>
                <w:t xml:space="preserve">When present it shall be set to </w:t>
              </w:r>
              <w:r w:rsidRPr="00AF5541">
                <w:t>"</w:t>
              </w:r>
              <w:r>
                <w:t>true</w:t>
              </w:r>
              <w:r w:rsidRPr="00AF5541">
                <w:t>"</w:t>
              </w:r>
              <w:r>
                <w:t xml:space="preserve">, and in this case, it </w:t>
              </w:r>
            </w:ins>
            <w:ins w:id="50" w:author="ZTE" w:date="2023-11-06T10:02:00Z">
              <w:r>
                <w:t>i</w:t>
              </w:r>
            </w:ins>
            <w:del w:id="51" w:author="ZTE" w:date="2023-11-06T10:02:00Z">
              <w:r w:rsidR="009C5519" w:rsidRPr="002178AD" w:rsidDel="00DD768D">
                <w:delText>I</w:delText>
              </w:r>
            </w:del>
            <w:r w:rsidR="009C5519" w:rsidRPr="002178AD">
              <w:t>ndicates</w:t>
            </w:r>
            <w:del w:id="52" w:author="ZTE" w:date="2023-11-06T10:01:00Z">
              <w:r w:rsidR="009C5519" w:rsidRPr="002178AD" w:rsidDel="00DD768D">
                <w:delText xml:space="preserve"> whether</w:delText>
              </w:r>
            </w:del>
            <w:r w:rsidR="009C5519" w:rsidRPr="002178AD">
              <w:t xml:space="preserve"> the request is for any UE.</w:t>
            </w:r>
            <w:r w:rsidR="009C5519">
              <w:rPr>
                <w:rFonts w:eastAsia="等线"/>
              </w:rPr>
              <w:t xml:space="preserve"> The UDR shall return only Individual Service Parameter Data resource(s) that match the any UE indication.</w:t>
            </w:r>
          </w:p>
          <w:p w14:paraId="3BFF3EA1" w14:textId="4CEDEE5B" w:rsidR="009C5519" w:rsidRPr="002178AD" w:rsidRDefault="009C5519" w:rsidP="00DD768D">
            <w:pPr>
              <w:pStyle w:val="TAL"/>
            </w:pPr>
          </w:p>
        </w:tc>
        <w:tc>
          <w:tcPr>
            <w:tcW w:w="1654" w:type="dxa"/>
          </w:tcPr>
          <w:p w14:paraId="4A127C35" w14:textId="77777777" w:rsidR="009C5519" w:rsidRDefault="009C5519" w:rsidP="00B9705A">
            <w:pPr>
              <w:pStyle w:val="TAL"/>
            </w:pPr>
            <w:r>
              <w:t>FilterAnyUE</w:t>
            </w:r>
          </w:p>
          <w:p w14:paraId="4233CF4D" w14:textId="77777777" w:rsidR="009C5519" w:rsidRDefault="009C5519" w:rsidP="00B9705A">
            <w:pPr>
              <w:pStyle w:val="TAL"/>
            </w:pPr>
          </w:p>
          <w:p w14:paraId="58A492D7" w14:textId="77777777" w:rsidR="009C5519" w:rsidRPr="001F04B5" w:rsidRDefault="009C5519" w:rsidP="00B9705A">
            <w:pPr>
              <w:jc w:val="center"/>
            </w:pPr>
          </w:p>
        </w:tc>
      </w:tr>
      <w:tr w:rsidR="009C5519" w:rsidRPr="002178AD" w14:paraId="2A76230B" w14:textId="77777777" w:rsidTr="00B9705A">
        <w:trPr>
          <w:jc w:val="center"/>
        </w:trPr>
        <w:tc>
          <w:tcPr>
            <w:tcW w:w="1862" w:type="dxa"/>
          </w:tcPr>
          <w:p w14:paraId="330299FB" w14:textId="77777777" w:rsidR="009C5519" w:rsidRPr="002178AD" w:rsidRDefault="009C5519" w:rsidP="00B9705A">
            <w:pPr>
              <w:pStyle w:val="TAL"/>
            </w:pPr>
            <w:r>
              <w:t>roam-ue-net-descs</w:t>
            </w:r>
          </w:p>
        </w:tc>
        <w:tc>
          <w:tcPr>
            <w:tcW w:w="1559" w:type="dxa"/>
          </w:tcPr>
          <w:p w14:paraId="05DA12EB" w14:textId="77777777" w:rsidR="009C5519" w:rsidRPr="002178AD" w:rsidRDefault="009C5519" w:rsidP="00B9705A">
            <w:pPr>
              <w:pStyle w:val="TAL"/>
            </w:pPr>
            <w:r>
              <w:t>array(NetworkDescription)</w:t>
            </w:r>
          </w:p>
        </w:tc>
        <w:tc>
          <w:tcPr>
            <w:tcW w:w="426" w:type="dxa"/>
          </w:tcPr>
          <w:p w14:paraId="1A1487F5" w14:textId="77777777" w:rsidR="009C5519" w:rsidRPr="002178AD" w:rsidRDefault="009C5519" w:rsidP="00B9705A">
            <w:pPr>
              <w:pStyle w:val="TAC"/>
            </w:pPr>
            <w:r>
              <w:t>O</w:t>
            </w:r>
          </w:p>
        </w:tc>
        <w:tc>
          <w:tcPr>
            <w:tcW w:w="1134" w:type="dxa"/>
          </w:tcPr>
          <w:p w14:paraId="20B07987" w14:textId="77777777" w:rsidR="009C5519" w:rsidRPr="002178AD" w:rsidRDefault="009C5519" w:rsidP="00B9705A">
            <w:pPr>
              <w:pStyle w:val="TAL"/>
            </w:pPr>
            <w:r>
              <w:t>1..N</w:t>
            </w:r>
          </w:p>
        </w:tc>
        <w:tc>
          <w:tcPr>
            <w:tcW w:w="3476" w:type="dxa"/>
            <w:vAlign w:val="center"/>
          </w:tcPr>
          <w:p w14:paraId="2D32FA60" w14:textId="77777777" w:rsidR="009C5519" w:rsidRDefault="009C5519" w:rsidP="00B9705A">
            <w:pPr>
              <w:pStyle w:val="TAL"/>
            </w:pPr>
            <w:r>
              <w:t>Each element identifies one or more PLMNs for the roaming UE.</w:t>
            </w:r>
          </w:p>
          <w:p w14:paraId="17BBEF8C" w14:textId="77777777" w:rsidR="009C5519" w:rsidRPr="002178AD" w:rsidRDefault="009C5519" w:rsidP="00B9705A">
            <w:pPr>
              <w:pStyle w:val="TAL"/>
            </w:pPr>
            <w:r>
              <w:t>The UDR shall return only Service Parameter Data resource(s) that match at least one of the provided PLMN as described in the NetworkDescription data type.</w:t>
            </w:r>
          </w:p>
        </w:tc>
        <w:tc>
          <w:tcPr>
            <w:tcW w:w="1654" w:type="dxa"/>
          </w:tcPr>
          <w:p w14:paraId="1FE189F4" w14:textId="77777777" w:rsidR="009C5519" w:rsidRDefault="009C5519" w:rsidP="00B9705A">
            <w:pPr>
              <w:pStyle w:val="TAL"/>
            </w:pPr>
            <w:r>
              <w:t>VPLMNSpecificURSP</w:t>
            </w:r>
          </w:p>
        </w:tc>
      </w:tr>
      <w:tr w:rsidR="009C5519" w:rsidRPr="002178AD" w14:paraId="129EE643" w14:textId="77777777" w:rsidTr="00B9705A">
        <w:trPr>
          <w:jc w:val="center"/>
        </w:trPr>
        <w:tc>
          <w:tcPr>
            <w:tcW w:w="1862" w:type="dxa"/>
          </w:tcPr>
          <w:p w14:paraId="112B28D4" w14:textId="77777777" w:rsidR="009C5519" w:rsidRPr="002178AD" w:rsidRDefault="009C5519" w:rsidP="00B9705A">
            <w:pPr>
              <w:pStyle w:val="TAL"/>
            </w:pPr>
            <w:r w:rsidRPr="002178AD">
              <w:t>supp-feat</w:t>
            </w:r>
          </w:p>
        </w:tc>
        <w:tc>
          <w:tcPr>
            <w:tcW w:w="1559" w:type="dxa"/>
          </w:tcPr>
          <w:p w14:paraId="3FC9F999" w14:textId="77777777" w:rsidR="009C5519" w:rsidRPr="002178AD" w:rsidRDefault="009C5519" w:rsidP="00B9705A">
            <w:pPr>
              <w:pStyle w:val="TAL"/>
            </w:pPr>
            <w:r w:rsidRPr="002178AD">
              <w:t>SupportedFeatures</w:t>
            </w:r>
          </w:p>
        </w:tc>
        <w:tc>
          <w:tcPr>
            <w:tcW w:w="426" w:type="dxa"/>
          </w:tcPr>
          <w:p w14:paraId="42793F58" w14:textId="77777777" w:rsidR="009C5519" w:rsidRPr="002178AD" w:rsidRDefault="009C5519" w:rsidP="00B9705A">
            <w:pPr>
              <w:pStyle w:val="TAC"/>
            </w:pPr>
            <w:r w:rsidRPr="002178AD">
              <w:t>O</w:t>
            </w:r>
          </w:p>
        </w:tc>
        <w:tc>
          <w:tcPr>
            <w:tcW w:w="1134" w:type="dxa"/>
          </w:tcPr>
          <w:p w14:paraId="407FE7DD" w14:textId="77777777" w:rsidR="009C5519" w:rsidRPr="002178AD" w:rsidRDefault="009C5519" w:rsidP="00B9705A">
            <w:pPr>
              <w:pStyle w:val="TAL"/>
            </w:pPr>
            <w:r w:rsidRPr="002178AD">
              <w:t>0..1</w:t>
            </w:r>
          </w:p>
        </w:tc>
        <w:tc>
          <w:tcPr>
            <w:tcW w:w="3476" w:type="dxa"/>
            <w:vAlign w:val="center"/>
          </w:tcPr>
          <w:p w14:paraId="05EEDB69" w14:textId="77777777" w:rsidR="009C5519" w:rsidRPr="002178AD" w:rsidRDefault="009C5519" w:rsidP="00B9705A">
            <w:pPr>
              <w:pStyle w:val="TAL"/>
            </w:pPr>
            <w:r w:rsidRPr="002178AD">
              <w:t>Identifies the features supported by the NF service consumer.</w:t>
            </w:r>
          </w:p>
        </w:tc>
        <w:tc>
          <w:tcPr>
            <w:tcW w:w="1654" w:type="dxa"/>
          </w:tcPr>
          <w:p w14:paraId="3764019E" w14:textId="77777777" w:rsidR="009C5519" w:rsidRPr="002178AD" w:rsidRDefault="009C5519" w:rsidP="00B9705A">
            <w:pPr>
              <w:pStyle w:val="TAL"/>
            </w:pPr>
          </w:p>
        </w:tc>
      </w:tr>
      <w:tr w:rsidR="009C5519" w:rsidRPr="002178AD" w14:paraId="5F06F4D1" w14:textId="77777777" w:rsidTr="00B9705A">
        <w:trPr>
          <w:jc w:val="center"/>
        </w:trPr>
        <w:tc>
          <w:tcPr>
            <w:tcW w:w="10111" w:type="dxa"/>
            <w:gridSpan w:val="6"/>
          </w:tcPr>
          <w:p w14:paraId="74F46656" w14:textId="77777777" w:rsidR="009C5519" w:rsidRPr="002178AD" w:rsidRDefault="009C5519" w:rsidP="00B9705A">
            <w:pPr>
              <w:pStyle w:val="TAN"/>
            </w:pPr>
            <w:r w:rsidRPr="002178AD">
              <w:t>NOTE 1:</w:t>
            </w:r>
            <w:r w:rsidRPr="002178AD">
              <w:tab/>
              <w:t>At least one of the "service-param-ids", "dnns", "snssais", "internal-group-ids", "supis", "ue-ipv4s", "ue-ipv6s" or "ue-macs"</w:t>
            </w:r>
            <w:r>
              <w:t>, and if the feature FilterAnyUE is supported, or "any-ue", and if the feature VPLMNSpecificURSP is supported, or "roam-ue-net-descs"</w:t>
            </w:r>
            <w:r w:rsidRPr="002178AD">
              <w:t xml:space="preserve"> </w:t>
            </w:r>
            <w:r>
              <w:t>query parameters</w:t>
            </w:r>
            <w:r w:rsidRPr="002178AD">
              <w:t xml:space="preserve"> shall be provided.</w:t>
            </w:r>
          </w:p>
        </w:tc>
      </w:tr>
    </w:tbl>
    <w:p w14:paraId="28EACE45" w14:textId="77777777" w:rsidR="009C5519" w:rsidRPr="002178AD" w:rsidRDefault="009C5519" w:rsidP="009C5519">
      <w:pPr>
        <w:rPr>
          <w:rFonts w:eastAsia="等线"/>
        </w:rPr>
      </w:pPr>
    </w:p>
    <w:p w14:paraId="52F7E676" w14:textId="77777777" w:rsidR="009C5519" w:rsidRPr="002178AD" w:rsidRDefault="009C5519" w:rsidP="009C5519">
      <w:pPr>
        <w:pStyle w:val="NO"/>
        <w:rPr>
          <w:rFonts w:eastAsia="等线"/>
        </w:rPr>
      </w:pPr>
      <w:r w:rsidRPr="002178AD">
        <w:rPr>
          <w:rFonts w:eastAsia="等线"/>
        </w:rPr>
        <w:t>NOTE:</w:t>
      </w:r>
      <w:r w:rsidRPr="002178AD">
        <w:rPr>
          <w:rFonts w:eastAsia="等线"/>
        </w:rPr>
        <w:tab/>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 and/or "ue-macs" query parameters the search will not match any resource, since according to clause 6.4.2.15 only one of the the "supi", "anyUeInd", "interGroupId", "ueIpv4", "ueIpv6" or "ueMac" properties are simultaneously present in the resource.</w:t>
      </w:r>
    </w:p>
    <w:p w14:paraId="0B511BF4" w14:textId="77777777" w:rsidR="009C5519" w:rsidRDefault="009C5519" w:rsidP="009C5519">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41AA2660" w14:textId="77777777" w:rsidR="009C5519" w:rsidRPr="00FA3774" w:rsidRDefault="009C5519" w:rsidP="009C5519">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378EF656" w14:textId="77777777" w:rsidR="009C5519" w:rsidRPr="002178AD" w:rsidRDefault="009C5519" w:rsidP="009C5519">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028D0355" w14:textId="77777777" w:rsidR="009C5519" w:rsidRPr="002178AD" w:rsidRDefault="009C5519" w:rsidP="009C5519">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5519" w:rsidRPr="002178AD" w14:paraId="1D3E006E" w14:textId="77777777" w:rsidTr="00B9705A">
        <w:trPr>
          <w:jc w:val="center"/>
        </w:trPr>
        <w:tc>
          <w:tcPr>
            <w:tcW w:w="1611" w:type="dxa"/>
            <w:tcBorders>
              <w:bottom w:val="single" w:sz="6" w:space="0" w:color="auto"/>
            </w:tcBorders>
            <w:shd w:val="clear" w:color="auto" w:fill="C0C0C0"/>
            <w:hideMark/>
          </w:tcPr>
          <w:p w14:paraId="76C58F4B" w14:textId="77777777" w:rsidR="009C5519" w:rsidRPr="002178AD" w:rsidRDefault="009C5519" w:rsidP="00B9705A">
            <w:pPr>
              <w:pStyle w:val="TAH"/>
            </w:pPr>
            <w:r w:rsidRPr="002178AD">
              <w:t>Data type</w:t>
            </w:r>
          </w:p>
        </w:tc>
        <w:tc>
          <w:tcPr>
            <w:tcW w:w="422" w:type="dxa"/>
            <w:tcBorders>
              <w:bottom w:val="single" w:sz="6" w:space="0" w:color="auto"/>
            </w:tcBorders>
            <w:shd w:val="clear" w:color="auto" w:fill="C0C0C0"/>
            <w:hideMark/>
          </w:tcPr>
          <w:p w14:paraId="14173207" w14:textId="77777777" w:rsidR="009C5519" w:rsidRPr="002178AD" w:rsidRDefault="009C5519" w:rsidP="00B9705A">
            <w:pPr>
              <w:pStyle w:val="TAH"/>
            </w:pPr>
            <w:r w:rsidRPr="002178AD">
              <w:t>P</w:t>
            </w:r>
          </w:p>
        </w:tc>
        <w:tc>
          <w:tcPr>
            <w:tcW w:w="1264" w:type="dxa"/>
            <w:tcBorders>
              <w:bottom w:val="single" w:sz="6" w:space="0" w:color="auto"/>
            </w:tcBorders>
            <w:shd w:val="clear" w:color="auto" w:fill="C0C0C0"/>
            <w:hideMark/>
          </w:tcPr>
          <w:p w14:paraId="58E6F1CF" w14:textId="77777777" w:rsidR="009C5519" w:rsidRPr="002178AD" w:rsidRDefault="009C5519" w:rsidP="00B9705A">
            <w:pPr>
              <w:pStyle w:val="TAH"/>
            </w:pPr>
            <w:r w:rsidRPr="002178AD">
              <w:t>Cardinality</w:t>
            </w:r>
          </w:p>
        </w:tc>
        <w:tc>
          <w:tcPr>
            <w:tcW w:w="6380" w:type="dxa"/>
            <w:tcBorders>
              <w:bottom w:val="single" w:sz="6" w:space="0" w:color="auto"/>
            </w:tcBorders>
            <w:shd w:val="clear" w:color="auto" w:fill="C0C0C0"/>
            <w:vAlign w:val="center"/>
            <w:hideMark/>
          </w:tcPr>
          <w:p w14:paraId="2ED7860A" w14:textId="77777777" w:rsidR="009C5519" w:rsidRPr="002178AD" w:rsidRDefault="009C5519" w:rsidP="00B9705A">
            <w:pPr>
              <w:pStyle w:val="TAH"/>
            </w:pPr>
            <w:r w:rsidRPr="002178AD">
              <w:t>Description</w:t>
            </w:r>
          </w:p>
        </w:tc>
      </w:tr>
      <w:tr w:rsidR="009C5519" w:rsidRPr="002178AD" w14:paraId="233D94DD" w14:textId="77777777" w:rsidTr="00B9705A">
        <w:trPr>
          <w:jc w:val="center"/>
        </w:trPr>
        <w:tc>
          <w:tcPr>
            <w:tcW w:w="1611" w:type="dxa"/>
            <w:tcBorders>
              <w:top w:val="single" w:sz="6" w:space="0" w:color="auto"/>
            </w:tcBorders>
          </w:tcPr>
          <w:p w14:paraId="6EA34AC8" w14:textId="77777777" w:rsidR="009C5519" w:rsidRPr="002178AD" w:rsidRDefault="009C5519" w:rsidP="00B9705A">
            <w:pPr>
              <w:pStyle w:val="TAL"/>
            </w:pPr>
            <w:r w:rsidRPr="002178AD">
              <w:t>n/a</w:t>
            </w:r>
          </w:p>
        </w:tc>
        <w:tc>
          <w:tcPr>
            <w:tcW w:w="422" w:type="dxa"/>
            <w:tcBorders>
              <w:top w:val="single" w:sz="6" w:space="0" w:color="auto"/>
            </w:tcBorders>
          </w:tcPr>
          <w:p w14:paraId="0978DE29" w14:textId="77777777" w:rsidR="009C5519" w:rsidRPr="002178AD" w:rsidRDefault="009C5519" w:rsidP="00B9705A">
            <w:pPr>
              <w:pStyle w:val="TAC"/>
            </w:pPr>
          </w:p>
        </w:tc>
        <w:tc>
          <w:tcPr>
            <w:tcW w:w="1264" w:type="dxa"/>
            <w:tcBorders>
              <w:top w:val="single" w:sz="6" w:space="0" w:color="auto"/>
            </w:tcBorders>
          </w:tcPr>
          <w:p w14:paraId="7CEF75FA" w14:textId="77777777" w:rsidR="009C5519" w:rsidRPr="002178AD" w:rsidRDefault="009C5519" w:rsidP="00B9705A">
            <w:pPr>
              <w:pStyle w:val="TAL"/>
            </w:pPr>
          </w:p>
        </w:tc>
        <w:tc>
          <w:tcPr>
            <w:tcW w:w="6380" w:type="dxa"/>
            <w:tcBorders>
              <w:top w:val="single" w:sz="6" w:space="0" w:color="auto"/>
            </w:tcBorders>
          </w:tcPr>
          <w:p w14:paraId="098DE2AC" w14:textId="77777777" w:rsidR="009C5519" w:rsidRPr="002178AD" w:rsidRDefault="009C5519" w:rsidP="00B9705A">
            <w:pPr>
              <w:pStyle w:val="TAL"/>
            </w:pPr>
          </w:p>
        </w:tc>
      </w:tr>
    </w:tbl>
    <w:p w14:paraId="0C84947E" w14:textId="77777777" w:rsidR="009C5519" w:rsidRPr="002178AD" w:rsidRDefault="009C5519" w:rsidP="009C5519">
      <w:pPr>
        <w:rPr>
          <w:rFonts w:eastAsia="等线"/>
        </w:rPr>
      </w:pPr>
    </w:p>
    <w:p w14:paraId="55414DB6" w14:textId="77777777" w:rsidR="009C5519" w:rsidRPr="002178AD" w:rsidRDefault="009C5519" w:rsidP="009C5519">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C5519" w:rsidRPr="002178AD" w14:paraId="3B693980" w14:textId="77777777" w:rsidTr="00B9705A">
        <w:trPr>
          <w:jc w:val="center"/>
        </w:trPr>
        <w:tc>
          <w:tcPr>
            <w:tcW w:w="2004" w:type="dxa"/>
            <w:tcBorders>
              <w:bottom w:val="single" w:sz="6" w:space="0" w:color="auto"/>
            </w:tcBorders>
            <w:shd w:val="clear" w:color="auto" w:fill="C0C0C0"/>
            <w:hideMark/>
          </w:tcPr>
          <w:p w14:paraId="454F11D7" w14:textId="77777777" w:rsidR="009C5519" w:rsidRPr="002178AD" w:rsidRDefault="009C5519" w:rsidP="00B9705A">
            <w:pPr>
              <w:pStyle w:val="TAH"/>
            </w:pPr>
            <w:r w:rsidRPr="002178AD">
              <w:t>Data type</w:t>
            </w:r>
          </w:p>
        </w:tc>
        <w:tc>
          <w:tcPr>
            <w:tcW w:w="425" w:type="dxa"/>
            <w:tcBorders>
              <w:bottom w:val="single" w:sz="6" w:space="0" w:color="auto"/>
            </w:tcBorders>
            <w:shd w:val="clear" w:color="auto" w:fill="C0C0C0"/>
            <w:hideMark/>
          </w:tcPr>
          <w:p w14:paraId="056C2CF7" w14:textId="77777777" w:rsidR="009C5519" w:rsidRPr="002178AD" w:rsidRDefault="009C5519" w:rsidP="00B9705A">
            <w:pPr>
              <w:pStyle w:val="TAH"/>
            </w:pPr>
            <w:r w:rsidRPr="002178AD">
              <w:t>P</w:t>
            </w:r>
          </w:p>
        </w:tc>
        <w:tc>
          <w:tcPr>
            <w:tcW w:w="1134" w:type="dxa"/>
            <w:tcBorders>
              <w:bottom w:val="single" w:sz="6" w:space="0" w:color="auto"/>
            </w:tcBorders>
            <w:shd w:val="clear" w:color="auto" w:fill="C0C0C0"/>
            <w:hideMark/>
          </w:tcPr>
          <w:p w14:paraId="2205BAA0" w14:textId="77777777" w:rsidR="009C5519" w:rsidRPr="002178AD" w:rsidRDefault="009C5519" w:rsidP="00B9705A">
            <w:pPr>
              <w:pStyle w:val="TAH"/>
            </w:pPr>
            <w:r w:rsidRPr="002178AD">
              <w:t>Cardinality</w:t>
            </w:r>
          </w:p>
        </w:tc>
        <w:tc>
          <w:tcPr>
            <w:tcW w:w="1276" w:type="dxa"/>
            <w:tcBorders>
              <w:bottom w:val="single" w:sz="6" w:space="0" w:color="auto"/>
            </w:tcBorders>
            <w:shd w:val="clear" w:color="auto" w:fill="C0C0C0"/>
            <w:hideMark/>
          </w:tcPr>
          <w:p w14:paraId="50D55D1F" w14:textId="77777777" w:rsidR="009C5519" w:rsidRPr="002178AD" w:rsidRDefault="009C5519" w:rsidP="00B9705A">
            <w:pPr>
              <w:pStyle w:val="TAH"/>
            </w:pPr>
            <w:r w:rsidRPr="002178AD">
              <w:t>Response</w:t>
            </w:r>
          </w:p>
          <w:p w14:paraId="246255AA" w14:textId="77777777" w:rsidR="009C5519" w:rsidRPr="002178AD" w:rsidRDefault="009C5519" w:rsidP="00B9705A">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6B7D27B5" w14:textId="77777777" w:rsidR="009C5519" w:rsidRPr="002178AD" w:rsidRDefault="009C5519" w:rsidP="00B9705A">
            <w:pPr>
              <w:pStyle w:val="TAH"/>
            </w:pPr>
            <w:r w:rsidRPr="002178AD">
              <w:t>Description</w:t>
            </w:r>
          </w:p>
        </w:tc>
      </w:tr>
      <w:tr w:rsidR="009C5519" w:rsidRPr="002178AD" w14:paraId="3E350BFF" w14:textId="77777777" w:rsidTr="00B9705A">
        <w:trPr>
          <w:jc w:val="center"/>
        </w:trPr>
        <w:tc>
          <w:tcPr>
            <w:tcW w:w="2004" w:type="dxa"/>
            <w:tcBorders>
              <w:top w:val="single" w:sz="6" w:space="0" w:color="auto"/>
            </w:tcBorders>
          </w:tcPr>
          <w:p w14:paraId="4ECFA8F5" w14:textId="77777777" w:rsidR="009C5519" w:rsidRPr="002178AD" w:rsidRDefault="009C5519" w:rsidP="00B9705A">
            <w:pPr>
              <w:pStyle w:val="TAL"/>
            </w:pPr>
            <w:r w:rsidRPr="002178AD">
              <w:t>array(ServiceParameterData)</w:t>
            </w:r>
          </w:p>
        </w:tc>
        <w:tc>
          <w:tcPr>
            <w:tcW w:w="425" w:type="dxa"/>
            <w:tcBorders>
              <w:top w:val="single" w:sz="6" w:space="0" w:color="auto"/>
            </w:tcBorders>
          </w:tcPr>
          <w:p w14:paraId="0F91A775" w14:textId="77777777" w:rsidR="009C5519" w:rsidRPr="002178AD" w:rsidRDefault="009C5519" w:rsidP="00B9705A">
            <w:pPr>
              <w:pStyle w:val="TAC"/>
            </w:pPr>
            <w:r w:rsidRPr="002178AD">
              <w:t>M</w:t>
            </w:r>
          </w:p>
        </w:tc>
        <w:tc>
          <w:tcPr>
            <w:tcW w:w="1134" w:type="dxa"/>
            <w:tcBorders>
              <w:top w:val="single" w:sz="6" w:space="0" w:color="auto"/>
            </w:tcBorders>
          </w:tcPr>
          <w:p w14:paraId="61D1EEEC" w14:textId="77777777" w:rsidR="009C5519" w:rsidRPr="002178AD" w:rsidRDefault="009C5519" w:rsidP="00B9705A">
            <w:pPr>
              <w:pStyle w:val="TAL"/>
            </w:pPr>
            <w:r w:rsidRPr="002178AD">
              <w:t>0..N</w:t>
            </w:r>
          </w:p>
        </w:tc>
        <w:tc>
          <w:tcPr>
            <w:tcW w:w="1276" w:type="dxa"/>
            <w:tcBorders>
              <w:top w:val="single" w:sz="6" w:space="0" w:color="auto"/>
            </w:tcBorders>
            <w:hideMark/>
          </w:tcPr>
          <w:p w14:paraId="4DC7AF25" w14:textId="77777777" w:rsidR="009C5519" w:rsidRPr="002178AD" w:rsidRDefault="009C5519" w:rsidP="00B9705A">
            <w:pPr>
              <w:pStyle w:val="TAL"/>
              <w:rPr>
                <w:rFonts w:eastAsia="等线"/>
              </w:rPr>
            </w:pPr>
            <w:r w:rsidRPr="002178AD">
              <w:t>200 OK</w:t>
            </w:r>
          </w:p>
        </w:tc>
        <w:tc>
          <w:tcPr>
            <w:tcW w:w="4840" w:type="dxa"/>
            <w:tcBorders>
              <w:top w:val="single" w:sz="6" w:space="0" w:color="auto"/>
            </w:tcBorders>
            <w:hideMark/>
          </w:tcPr>
          <w:p w14:paraId="00970F5D" w14:textId="77777777" w:rsidR="009C5519" w:rsidRPr="002178AD" w:rsidRDefault="009C5519" w:rsidP="00B9705A">
            <w:pPr>
              <w:pStyle w:val="TAL"/>
            </w:pPr>
            <w:r w:rsidRPr="002178AD">
              <w:t>The Service Parameter Data stored in the UDR are returned.</w:t>
            </w:r>
          </w:p>
        </w:tc>
      </w:tr>
      <w:tr w:rsidR="009C5519" w:rsidRPr="002178AD" w14:paraId="4640DEEC" w14:textId="77777777" w:rsidTr="00B9705A">
        <w:trPr>
          <w:jc w:val="center"/>
        </w:trPr>
        <w:tc>
          <w:tcPr>
            <w:tcW w:w="9679" w:type="dxa"/>
            <w:gridSpan w:val="5"/>
          </w:tcPr>
          <w:p w14:paraId="141A0BBC" w14:textId="77777777" w:rsidR="009C5519" w:rsidRPr="002178AD" w:rsidRDefault="009C5519" w:rsidP="00B9705A">
            <w:pPr>
              <w:pStyle w:val="TAN"/>
            </w:pPr>
            <w:r w:rsidRPr="002178AD">
              <w:t>NOTE:</w:t>
            </w:r>
            <w:r w:rsidRPr="002178AD">
              <w:tab/>
              <w:t>The mandatory HTTP error status codes for the GET method listed in table 5.2.7.1-1 of 3GPP TS 29.500 [4] also apply.</w:t>
            </w:r>
          </w:p>
        </w:tc>
      </w:tr>
    </w:tbl>
    <w:p w14:paraId="41B4E358" w14:textId="77777777" w:rsidR="009C5519" w:rsidRDefault="009C5519" w:rsidP="009C5519">
      <w:pPr>
        <w:rPr>
          <w:rFonts w:eastAsia="等线"/>
        </w:rPr>
      </w:pPr>
    </w:p>
    <w:p w14:paraId="1F4C13E5" w14:textId="77777777" w:rsidR="00715967" w:rsidRPr="008C6891" w:rsidRDefault="00715967" w:rsidP="0071596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68F2D3" w14:textId="77777777" w:rsidR="00715967" w:rsidRPr="002178AD" w:rsidRDefault="00715967" w:rsidP="00715967">
      <w:pPr>
        <w:pStyle w:val="5"/>
        <w:rPr>
          <w:lang w:eastAsia="zh-CN"/>
        </w:rPr>
      </w:pPr>
      <w:bookmarkStart w:id="53" w:name="_Toc83232991"/>
      <w:bookmarkStart w:id="54" w:name="_Toc85549957"/>
      <w:bookmarkStart w:id="55" w:name="_Toc90655439"/>
      <w:bookmarkStart w:id="56" w:name="_Toc105600315"/>
      <w:bookmarkStart w:id="57" w:name="_Toc122114322"/>
      <w:bookmarkStart w:id="58" w:name="_Toc145705410"/>
      <w:r w:rsidRPr="002178AD">
        <w:t>6.2.17.3.1</w:t>
      </w:r>
      <w:r w:rsidRPr="002178AD">
        <w:tab/>
        <w:t>GET</w:t>
      </w:r>
      <w:bookmarkEnd w:id="53"/>
      <w:bookmarkEnd w:id="54"/>
      <w:bookmarkEnd w:id="55"/>
      <w:bookmarkEnd w:id="56"/>
      <w:bookmarkEnd w:id="57"/>
      <w:bookmarkEnd w:id="58"/>
    </w:p>
    <w:p w14:paraId="6C382EDD" w14:textId="77777777" w:rsidR="00715967" w:rsidRPr="002178AD" w:rsidRDefault="00715967" w:rsidP="00715967">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426AC68D" w14:textId="77777777" w:rsidR="00715967" w:rsidRPr="002178AD" w:rsidRDefault="00715967" w:rsidP="00715967">
      <w:pPr>
        <w:pStyle w:val="TH"/>
        <w:rPr>
          <w:rFonts w:cs="Arial"/>
        </w:rPr>
      </w:pPr>
      <w:r w:rsidRPr="002178AD">
        <w:lastRenderedPageBreak/>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715967" w:rsidRPr="002178AD" w14:paraId="79774B1D" w14:textId="77777777" w:rsidTr="00715967">
        <w:trPr>
          <w:jc w:val="center"/>
        </w:trPr>
        <w:tc>
          <w:tcPr>
            <w:tcW w:w="1821" w:type="dxa"/>
            <w:shd w:val="clear" w:color="auto" w:fill="C0C0C0"/>
            <w:hideMark/>
          </w:tcPr>
          <w:p w14:paraId="154FE937" w14:textId="77777777" w:rsidR="00715967" w:rsidRPr="002178AD" w:rsidRDefault="00715967" w:rsidP="00715967">
            <w:pPr>
              <w:pStyle w:val="TAH"/>
            </w:pPr>
            <w:r w:rsidRPr="002178AD">
              <w:t>Name</w:t>
            </w:r>
          </w:p>
        </w:tc>
        <w:tc>
          <w:tcPr>
            <w:tcW w:w="1560" w:type="dxa"/>
            <w:shd w:val="clear" w:color="auto" w:fill="C0C0C0"/>
            <w:hideMark/>
          </w:tcPr>
          <w:p w14:paraId="35B29C3A" w14:textId="77777777" w:rsidR="00715967" w:rsidRPr="002178AD" w:rsidRDefault="00715967" w:rsidP="00715967">
            <w:pPr>
              <w:pStyle w:val="TAH"/>
            </w:pPr>
            <w:r w:rsidRPr="002178AD">
              <w:t>Data type</w:t>
            </w:r>
          </w:p>
        </w:tc>
        <w:tc>
          <w:tcPr>
            <w:tcW w:w="567" w:type="dxa"/>
            <w:shd w:val="clear" w:color="auto" w:fill="C0C0C0"/>
            <w:hideMark/>
          </w:tcPr>
          <w:p w14:paraId="20202E38" w14:textId="77777777" w:rsidR="00715967" w:rsidRPr="002178AD" w:rsidRDefault="00715967" w:rsidP="00715967">
            <w:pPr>
              <w:pStyle w:val="TAH"/>
            </w:pPr>
            <w:r w:rsidRPr="002178AD">
              <w:t>P</w:t>
            </w:r>
          </w:p>
        </w:tc>
        <w:tc>
          <w:tcPr>
            <w:tcW w:w="1134" w:type="dxa"/>
            <w:shd w:val="clear" w:color="auto" w:fill="C0C0C0"/>
            <w:hideMark/>
          </w:tcPr>
          <w:p w14:paraId="0D99E952" w14:textId="77777777" w:rsidR="00715967" w:rsidRPr="002178AD" w:rsidRDefault="00715967" w:rsidP="00715967">
            <w:pPr>
              <w:pStyle w:val="TAH"/>
            </w:pPr>
            <w:r w:rsidRPr="002178AD">
              <w:t>Cardinality</w:t>
            </w:r>
          </w:p>
        </w:tc>
        <w:tc>
          <w:tcPr>
            <w:tcW w:w="3260" w:type="dxa"/>
            <w:shd w:val="clear" w:color="auto" w:fill="C0C0C0"/>
            <w:vAlign w:val="center"/>
            <w:hideMark/>
          </w:tcPr>
          <w:p w14:paraId="6498B37F" w14:textId="77777777" w:rsidR="00715967" w:rsidRPr="002178AD" w:rsidRDefault="00715967" w:rsidP="00715967">
            <w:pPr>
              <w:pStyle w:val="TAH"/>
            </w:pPr>
            <w:r w:rsidRPr="002178AD">
              <w:t>Description</w:t>
            </w:r>
          </w:p>
        </w:tc>
        <w:tc>
          <w:tcPr>
            <w:tcW w:w="1539" w:type="dxa"/>
            <w:shd w:val="clear" w:color="auto" w:fill="C0C0C0"/>
          </w:tcPr>
          <w:p w14:paraId="512AFEA1" w14:textId="77777777" w:rsidR="00715967" w:rsidRPr="002178AD" w:rsidRDefault="00715967" w:rsidP="00715967">
            <w:pPr>
              <w:pStyle w:val="TAH"/>
            </w:pPr>
            <w:r>
              <w:t>Applicability</w:t>
            </w:r>
          </w:p>
        </w:tc>
      </w:tr>
      <w:tr w:rsidR="00715967" w:rsidRPr="002178AD" w14:paraId="0BD3E248" w14:textId="77777777" w:rsidTr="00715967">
        <w:trPr>
          <w:jc w:val="center"/>
        </w:trPr>
        <w:tc>
          <w:tcPr>
            <w:tcW w:w="1821" w:type="dxa"/>
          </w:tcPr>
          <w:p w14:paraId="70899590" w14:textId="77777777" w:rsidR="00715967" w:rsidRPr="002178AD" w:rsidRDefault="00715967" w:rsidP="00715967">
            <w:pPr>
              <w:pStyle w:val="TAL"/>
            </w:pPr>
            <w:r w:rsidRPr="002178AD">
              <w:t>am-influence-ids</w:t>
            </w:r>
          </w:p>
        </w:tc>
        <w:tc>
          <w:tcPr>
            <w:tcW w:w="1560" w:type="dxa"/>
          </w:tcPr>
          <w:p w14:paraId="693BA33B" w14:textId="77777777" w:rsidR="00715967" w:rsidRPr="002178AD" w:rsidRDefault="00715967" w:rsidP="00715967">
            <w:pPr>
              <w:pStyle w:val="TAL"/>
            </w:pPr>
            <w:r w:rsidRPr="002178AD">
              <w:t>array(string)</w:t>
            </w:r>
          </w:p>
        </w:tc>
        <w:tc>
          <w:tcPr>
            <w:tcW w:w="567" w:type="dxa"/>
          </w:tcPr>
          <w:p w14:paraId="2FF1FA42" w14:textId="77777777" w:rsidR="00715967" w:rsidRPr="002178AD" w:rsidRDefault="00715967" w:rsidP="00715967">
            <w:pPr>
              <w:pStyle w:val="TAC"/>
            </w:pPr>
            <w:r w:rsidRPr="002178AD">
              <w:t>O</w:t>
            </w:r>
          </w:p>
        </w:tc>
        <w:tc>
          <w:tcPr>
            <w:tcW w:w="1134" w:type="dxa"/>
          </w:tcPr>
          <w:p w14:paraId="711A7810" w14:textId="77777777" w:rsidR="00715967" w:rsidRPr="002178AD" w:rsidRDefault="00715967" w:rsidP="00715967">
            <w:pPr>
              <w:pStyle w:val="TAL"/>
            </w:pPr>
            <w:r w:rsidRPr="002178AD">
              <w:t>1..N</w:t>
            </w:r>
          </w:p>
        </w:tc>
        <w:tc>
          <w:tcPr>
            <w:tcW w:w="3260" w:type="dxa"/>
          </w:tcPr>
          <w:p w14:paraId="1F7CDF99" w14:textId="77777777" w:rsidR="00715967" w:rsidRPr="002178AD" w:rsidRDefault="00715967" w:rsidP="00715967">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149AA5B6" w14:textId="77777777" w:rsidR="00715967" w:rsidRPr="002178AD" w:rsidRDefault="00715967" w:rsidP="00715967">
            <w:pPr>
              <w:pStyle w:val="TAL"/>
            </w:pPr>
          </w:p>
        </w:tc>
      </w:tr>
      <w:tr w:rsidR="00715967" w:rsidRPr="002178AD" w14:paraId="12D1EA76" w14:textId="77777777" w:rsidTr="00715967">
        <w:trPr>
          <w:jc w:val="center"/>
        </w:trPr>
        <w:tc>
          <w:tcPr>
            <w:tcW w:w="1821" w:type="dxa"/>
            <w:hideMark/>
          </w:tcPr>
          <w:p w14:paraId="5A9C893F" w14:textId="77777777" w:rsidR="00715967" w:rsidRPr="002178AD" w:rsidRDefault="00715967" w:rsidP="00715967">
            <w:pPr>
              <w:pStyle w:val="TAL"/>
            </w:pPr>
            <w:r w:rsidRPr="002178AD">
              <w:t>dnns</w:t>
            </w:r>
          </w:p>
        </w:tc>
        <w:tc>
          <w:tcPr>
            <w:tcW w:w="1560" w:type="dxa"/>
            <w:hideMark/>
          </w:tcPr>
          <w:p w14:paraId="424A0C5B" w14:textId="77777777" w:rsidR="00715967" w:rsidRPr="002178AD" w:rsidRDefault="00715967" w:rsidP="00715967">
            <w:pPr>
              <w:pStyle w:val="TAL"/>
            </w:pPr>
            <w:r w:rsidRPr="002178AD">
              <w:t>array(Dnn)</w:t>
            </w:r>
          </w:p>
        </w:tc>
        <w:tc>
          <w:tcPr>
            <w:tcW w:w="567" w:type="dxa"/>
            <w:hideMark/>
          </w:tcPr>
          <w:p w14:paraId="2DC8CA10" w14:textId="77777777" w:rsidR="00715967" w:rsidRPr="002178AD" w:rsidRDefault="00715967" w:rsidP="00715967">
            <w:pPr>
              <w:pStyle w:val="TAC"/>
            </w:pPr>
            <w:r w:rsidRPr="002178AD">
              <w:t>O</w:t>
            </w:r>
          </w:p>
        </w:tc>
        <w:tc>
          <w:tcPr>
            <w:tcW w:w="1134" w:type="dxa"/>
            <w:hideMark/>
          </w:tcPr>
          <w:p w14:paraId="0AFC9AD6" w14:textId="77777777" w:rsidR="00715967" w:rsidRPr="002178AD" w:rsidRDefault="00715967" w:rsidP="00715967">
            <w:pPr>
              <w:pStyle w:val="TAL"/>
            </w:pPr>
            <w:r w:rsidRPr="002178AD">
              <w:t>1..N</w:t>
            </w:r>
          </w:p>
        </w:tc>
        <w:tc>
          <w:tcPr>
            <w:tcW w:w="3260" w:type="dxa"/>
            <w:vAlign w:val="center"/>
          </w:tcPr>
          <w:p w14:paraId="17CCC11C" w14:textId="77777777" w:rsidR="00715967" w:rsidRDefault="00715967" w:rsidP="00715967">
            <w:pPr>
              <w:pStyle w:val="TAL"/>
            </w:pPr>
            <w:r w:rsidRPr="002178AD">
              <w:t xml:space="preserve">Each element identifies a DNN. </w:t>
            </w:r>
            <w:r>
              <w:t>The UDR shall return only AM Influence Data resource(s) that match at least one of the DNN(s) of the array.</w:t>
            </w:r>
          </w:p>
          <w:p w14:paraId="25191FF2" w14:textId="77777777" w:rsidR="00715967" w:rsidRPr="002178AD" w:rsidRDefault="00715967" w:rsidP="00715967">
            <w:pPr>
              <w:pStyle w:val="TAL"/>
            </w:pPr>
            <w:r>
              <w:t>(NOTE</w:t>
            </w:r>
            <w:r>
              <w:rPr>
                <w:rFonts w:eastAsia="等线"/>
              </w:rPr>
              <w:t> 2</w:t>
            </w:r>
            <w:r>
              <w:t>)</w:t>
            </w:r>
          </w:p>
        </w:tc>
        <w:tc>
          <w:tcPr>
            <w:tcW w:w="1539" w:type="dxa"/>
          </w:tcPr>
          <w:p w14:paraId="4FEB5969" w14:textId="77777777" w:rsidR="00715967" w:rsidRPr="002178AD" w:rsidRDefault="00715967" w:rsidP="00715967">
            <w:pPr>
              <w:pStyle w:val="TAL"/>
            </w:pPr>
          </w:p>
        </w:tc>
      </w:tr>
      <w:tr w:rsidR="00715967" w:rsidRPr="002178AD" w14:paraId="6D65E452" w14:textId="77777777" w:rsidTr="00715967">
        <w:trPr>
          <w:jc w:val="center"/>
        </w:trPr>
        <w:tc>
          <w:tcPr>
            <w:tcW w:w="1821" w:type="dxa"/>
          </w:tcPr>
          <w:p w14:paraId="1A1C7820" w14:textId="77777777" w:rsidR="00715967" w:rsidRPr="002178AD" w:rsidRDefault="00715967" w:rsidP="00715967">
            <w:pPr>
              <w:pStyle w:val="TAL"/>
            </w:pPr>
            <w:r w:rsidRPr="002178AD">
              <w:t>snssais</w:t>
            </w:r>
          </w:p>
        </w:tc>
        <w:tc>
          <w:tcPr>
            <w:tcW w:w="1560" w:type="dxa"/>
          </w:tcPr>
          <w:p w14:paraId="5139337F" w14:textId="77777777" w:rsidR="00715967" w:rsidRPr="002178AD" w:rsidRDefault="00715967" w:rsidP="00715967">
            <w:pPr>
              <w:pStyle w:val="TAL"/>
            </w:pPr>
            <w:r w:rsidRPr="002178AD">
              <w:t>array(Snssai)</w:t>
            </w:r>
          </w:p>
        </w:tc>
        <w:tc>
          <w:tcPr>
            <w:tcW w:w="567" w:type="dxa"/>
          </w:tcPr>
          <w:p w14:paraId="1A79811B" w14:textId="77777777" w:rsidR="00715967" w:rsidRPr="002178AD" w:rsidRDefault="00715967" w:rsidP="00715967">
            <w:pPr>
              <w:pStyle w:val="TAC"/>
            </w:pPr>
            <w:r w:rsidRPr="002178AD">
              <w:t>O</w:t>
            </w:r>
          </w:p>
        </w:tc>
        <w:tc>
          <w:tcPr>
            <w:tcW w:w="1134" w:type="dxa"/>
          </w:tcPr>
          <w:p w14:paraId="425AA6D9" w14:textId="77777777" w:rsidR="00715967" w:rsidRPr="002178AD" w:rsidRDefault="00715967" w:rsidP="00715967">
            <w:pPr>
              <w:pStyle w:val="TAL"/>
            </w:pPr>
            <w:r w:rsidRPr="002178AD">
              <w:t>1..N</w:t>
            </w:r>
          </w:p>
        </w:tc>
        <w:tc>
          <w:tcPr>
            <w:tcW w:w="3260" w:type="dxa"/>
            <w:vAlign w:val="center"/>
          </w:tcPr>
          <w:p w14:paraId="2ABFBBF5" w14:textId="77777777" w:rsidR="00715967" w:rsidRDefault="00715967" w:rsidP="00715967">
            <w:pPr>
              <w:pStyle w:val="TAL"/>
            </w:pPr>
            <w:r w:rsidRPr="002178AD">
              <w:t xml:space="preserve">Each element identifies a slice. </w:t>
            </w:r>
            <w:r>
              <w:t>The UDR shall return only AM Influence Data resource(s) that match at least one of the S-NSSAI(s) of the array.</w:t>
            </w:r>
          </w:p>
          <w:p w14:paraId="189A79C7" w14:textId="77777777" w:rsidR="00715967" w:rsidRPr="002178AD" w:rsidRDefault="00715967" w:rsidP="00715967">
            <w:pPr>
              <w:pStyle w:val="TAL"/>
            </w:pPr>
            <w:r>
              <w:t>(NOTE</w:t>
            </w:r>
            <w:r>
              <w:rPr>
                <w:rFonts w:eastAsia="等线"/>
              </w:rPr>
              <w:t> 2)</w:t>
            </w:r>
          </w:p>
        </w:tc>
        <w:tc>
          <w:tcPr>
            <w:tcW w:w="1539" w:type="dxa"/>
          </w:tcPr>
          <w:p w14:paraId="793E7D9D" w14:textId="77777777" w:rsidR="00715967" w:rsidRPr="002178AD" w:rsidRDefault="00715967" w:rsidP="00715967">
            <w:pPr>
              <w:pStyle w:val="TAL"/>
            </w:pPr>
          </w:p>
        </w:tc>
      </w:tr>
      <w:tr w:rsidR="00715967" w:rsidRPr="002178AD" w14:paraId="51C4C391" w14:textId="77777777" w:rsidTr="00715967">
        <w:trPr>
          <w:jc w:val="center"/>
        </w:trPr>
        <w:tc>
          <w:tcPr>
            <w:tcW w:w="1821" w:type="dxa"/>
          </w:tcPr>
          <w:p w14:paraId="78F51A64" w14:textId="77777777" w:rsidR="00715967" w:rsidRPr="002178AD" w:rsidRDefault="00715967" w:rsidP="00715967">
            <w:pPr>
              <w:pStyle w:val="TAL"/>
            </w:pPr>
            <w:r>
              <w:t>dnn-snssai-infos</w:t>
            </w:r>
          </w:p>
        </w:tc>
        <w:tc>
          <w:tcPr>
            <w:tcW w:w="1560" w:type="dxa"/>
          </w:tcPr>
          <w:p w14:paraId="6E02713A" w14:textId="77777777" w:rsidR="00715967" w:rsidRPr="002178AD" w:rsidRDefault="00715967" w:rsidP="00715967">
            <w:pPr>
              <w:pStyle w:val="TAL"/>
            </w:pPr>
            <w:r>
              <w:t>array(</w:t>
            </w:r>
            <w:r w:rsidRPr="004F06F7">
              <w:rPr>
                <w:rFonts w:cs="Arial"/>
                <w:szCs w:val="18"/>
                <w:lang w:eastAsia="zh-CN"/>
              </w:rPr>
              <w:t>DnnSnssaiInformation</w:t>
            </w:r>
            <w:r>
              <w:rPr>
                <w:rFonts w:cs="Arial"/>
                <w:szCs w:val="18"/>
                <w:lang w:eastAsia="zh-CN"/>
              </w:rPr>
              <w:t>)</w:t>
            </w:r>
          </w:p>
        </w:tc>
        <w:tc>
          <w:tcPr>
            <w:tcW w:w="567" w:type="dxa"/>
          </w:tcPr>
          <w:p w14:paraId="6EBEA47F" w14:textId="77777777" w:rsidR="00715967" w:rsidRPr="002178AD" w:rsidRDefault="00715967" w:rsidP="00715967">
            <w:pPr>
              <w:pStyle w:val="TAC"/>
            </w:pPr>
            <w:r>
              <w:t>O</w:t>
            </w:r>
          </w:p>
        </w:tc>
        <w:tc>
          <w:tcPr>
            <w:tcW w:w="1134" w:type="dxa"/>
          </w:tcPr>
          <w:p w14:paraId="22B981AB" w14:textId="77777777" w:rsidR="00715967" w:rsidRPr="002178AD" w:rsidRDefault="00715967" w:rsidP="00715967">
            <w:pPr>
              <w:pStyle w:val="TAL"/>
            </w:pPr>
            <w:r>
              <w:t>1..N</w:t>
            </w:r>
          </w:p>
        </w:tc>
        <w:tc>
          <w:tcPr>
            <w:tcW w:w="3260" w:type="dxa"/>
            <w:vAlign w:val="center"/>
          </w:tcPr>
          <w:p w14:paraId="41B03564" w14:textId="77777777" w:rsidR="00715967" w:rsidRDefault="00715967" w:rsidP="00715967">
            <w:pPr>
              <w:pStyle w:val="TAL"/>
            </w:pPr>
            <w:r>
              <w:t>Each element identifies a combination of (DNN, S-NSSAI). The UDR shall return only AM Influence Data resource(s) that match at least one of the SNSSAI and DNN combination(s) of the array.</w:t>
            </w:r>
          </w:p>
          <w:p w14:paraId="1FFD26FB" w14:textId="77777777" w:rsidR="00715967" w:rsidRPr="002178AD" w:rsidRDefault="00715967" w:rsidP="00715967">
            <w:pPr>
              <w:pStyle w:val="TAL"/>
            </w:pPr>
            <w:r>
              <w:t>(NOTE</w:t>
            </w:r>
            <w:r>
              <w:rPr>
                <w:rFonts w:eastAsia="等线"/>
              </w:rPr>
              <w:t> 2)</w:t>
            </w:r>
          </w:p>
        </w:tc>
        <w:tc>
          <w:tcPr>
            <w:tcW w:w="1539" w:type="dxa"/>
          </w:tcPr>
          <w:p w14:paraId="4DCD2301" w14:textId="77777777" w:rsidR="00715967" w:rsidRDefault="00715967" w:rsidP="00715967">
            <w:pPr>
              <w:pStyle w:val="TAL"/>
            </w:pPr>
          </w:p>
        </w:tc>
      </w:tr>
      <w:tr w:rsidR="00715967" w:rsidRPr="002178AD" w14:paraId="12B6B4FD" w14:textId="77777777" w:rsidTr="00715967">
        <w:trPr>
          <w:jc w:val="center"/>
        </w:trPr>
        <w:tc>
          <w:tcPr>
            <w:tcW w:w="1821" w:type="dxa"/>
          </w:tcPr>
          <w:p w14:paraId="048F623A" w14:textId="77777777" w:rsidR="00715967" w:rsidRPr="002178AD" w:rsidRDefault="00715967" w:rsidP="00715967">
            <w:pPr>
              <w:pStyle w:val="TAL"/>
            </w:pPr>
            <w:r w:rsidRPr="002178AD">
              <w:t>internal-group-ids</w:t>
            </w:r>
          </w:p>
        </w:tc>
        <w:tc>
          <w:tcPr>
            <w:tcW w:w="1560" w:type="dxa"/>
          </w:tcPr>
          <w:p w14:paraId="0BB808AA" w14:textId="77777777" w:rsidR="00715967" w:rsidRPr="002178AD" w:rsidRDefault="00715967" w:rsidP="00715967">
            <w:pPr>
              <w:pStyle w:val="TAL"/>
            </w:pPr>
            <w:r w:rsidRPr="002178AD">
              <w:t>array(</w:t>
            </w:r>
            <w:r w:rsidRPr="002178AD">
              <w:rPr>
                <w:rFonts w:cs="Arial"/>
                <w:szCs w:val="18"/>
                <w:lang w:eastAsia="zh-CN"/>
              </w:rPr>
              <w:t>GroupId</w:t>
            </w:r>
            <w:r w:rsidRPr="002178AD">
              <w:t>)</w:t>
            </w:r>
          </w:p>
        </w:tc>
        <w:tc>
          <w:tcPr>
            <w:tcW w:w="567" w:type="dxa"/>
          </w:tcPr>
          <w:p w14:paraId="2E312113" w14:textId="77777777" w:rsidR="00715967" w:rsidRPr="002178AD" w:rsidRDefault="00715967" w:rsidP="00715967">
            <w:pPr>
              <w:pStyle w:val="TAC"/>
            </w:pPr>
            <w:r w:rsidRPr="002178AD">
              <w:t>O</w:t>
            </w:r>
          </w:p>
        </w:tc>
        <w:tc>
          <w:tcPr>
            <w:tcW w:w="1134" w:type="dxa"/>
          </w:tcPr>
          <w:p w14:paraId="2DCE9C09" w14:textId="77777777" w:rsidR="00715967" w:rsidRPr="002178AD" w:rsidRDefault="00715967" w:rsidP="00715967">
            <w:pPr>
              <w:pStyle w:val="TAL"/>
            </w:pPr>
            <w:r w:rsidRPr="002178AD">
              <w:t>1..N</w:t>
            </w:r>
          </w:p>
        </w:tc>
        <w:tc>
          <w:tcPr>
            <w:tcW w:w="3260" w:type="dxa"/>
          </w:tcPr>
          <w:p w14:paraId="6A44DFB5" w14:textId="77777777" w:rsidR="00715967" w:rsidRPr="002178AD" w:rsidRDefault="00715967" w:rsidP="00715967">
            <w:pPr>
              <w:pStyle w:val="TAL"/>
            </w:pPr>
            <w:r w:rsidRPr="002178AD">
              <w:t xml:space="preserve">Each element identifies a group of users. </w:t>
            </w:r>
            <w:r>
              <w:t>The UDR shall return only AM Influence Data resource(s) that match one of the provided GroupId(s).</w:t>
            </w:r>
          </w:p>
        </w:tc>
        <w:tc>
          <w:tcPr>
            <w:tcW w:w="1539" w:type="dxa"/>
          </w:tcPr>
          <w:p w14:paraId="6F4705CE" w14:textId="77777777" w:rsidR="00715967" w:rsidRPr="002178AD" w:rsidRDefault="00715967" w:rsidP="00715967">
            <w:pPr>
              <w:pStyle w:val="TAL"/>
            </w:pPr>
          </w:p>
        </w:tc>
      </w:tr>
      <w:tr w:rsidR="00715967" w:rsidRPr="002178AD" w14:paraId="375F094E" w14:textId="77777777" w:rsidTr="00715967">
        <w:trPr>
          <w:jc w:val="center"/>
        </w:trPr>
        <w:tc>
          <w:tcPr>
            <w:tcW w:w="1821" w:type="dxa"/>
          </w:tcPr>
          <w:p w14:paraId="0649F8D9" w14:textId="77777777" w:rsidR="00715967" w:rsidRPr="002178AD" w:rsidRDefault="00715967" w:rsidP="00715967">
            <w:pPr>
              <w:pStyle w:val="TAL"/>
            </w:pPr>
            <w:r w:rsidRPr="002178AD">
              <w:t>supis</w:t>
            </w:r>
          </w:p>
        </w:tc>
        <w:tc>
          <w:tcPr>
            <w:tcW w:w="1560" w:type="dxa"/>
          </w:tcPr>
          <w:p w14:paraId="5EDC5361" w14:textId="77777777" w:rsidR="00715967" w:rsidRPr="002178AD" w:rsidRDefault="00715967" w:rsidP="00715967">
            <w:pPr>
              <w:pStyle w:val="TAL"/>
            </w:pPr>
            <w:r w:rsidRPr="002178AD">
              <w:t>array(Supi)</w:t>
            </w:r>
          </w:p>
        </w:tc>
        <w:tc>
          <w:tcPr>
            <w:tcW w:w="567" w:type="dxa"/>
          </w:tcPr>
          <w:p w14:paraId="45779312" w14:textId="77777777" w:rsidR="00715967" w:rsidRPr="002178AD" w:rsidRDefault="00715967" w:rsidP="00715967">
            <w:pPr>
              <w:pStyle w:val="TAC"/>
            </w:pPr>
            <w:r w:rsidRPr="002178AD">
              <w:t>O</w:t>
            </w:r>
          </w:p>
        </w:tc>
        <w:tc>
          <w:tcPr>
            <w:tcW w:w="1134" w:type="dxa"/>
          </w:tcPr>
          <w:p w14:paraId="1751E36C" w14:textId="77777777" w:rsidR="00715967" w:rsidRPr="002178AD" w:rsidRDefault="00715967" w:rsidP="00715967">
            <w:pPr>
              <w:pStyle w:val="TAL"/>
            </w:pPr>
            <w:r w:rsidRPr="002178AD">
              <w:t>1..N</w:t>
            </w:r>
          </w:p>
        </w:tc>
        <w:tc>
          <w:tcPr>
            <w:tcW w:w="3260" w:type="dxa"/>
          </w:tcPr>
          <w:p w14:paraId="3B8E5D75" w14:textId="77777777" w:rsidR="00715967" w:rsidRPr="002178AD" w:rsidRDefault="00715967" w:rsidP="00715967">
            <w:pPr>
              <w:pStyle w:val="TAL"/>
            </w:pPr>
            <w:r w:rsidRPr="002178AD">
              <w:t xml:space="preserve">Each element identifies a user. </w:t>
            </w:r>
            <w:r>
              <w:t>The UDR shall return only AM Influence Data resource(s) that match one of the provided SUPI(s).</w:t>
            </w:r>
          </w:p>
        </w:tc>
        <w:tc>
          <w:tcPr>
            <w:tcW w:w="1539" w:type="dxa"/>
          </w:tcPr>
          <w:p w14:paraId="5FA42652" w14:textId="77777777" w:rsidR="00715967" w:rsidRPr="002178AD" w:rsidRDefault="00715967" w:rsidP="00715967">
            <w:pPr>
              <w:pStyle w:val="TAL"/>
            </w:pPr>
          </w:p>
        </w:tc>
      </w:tr>
      <w:tr w:rsidR="00715967" w:rsidRPr="002178AD" w14:paraId="6F453ACA" w14:textId="77777777" w:rsidTr="00715967">
        <w:trPr>
          <w:jc w:val="center"/>
        </w:trPr>
        <w:tc>
          <w:tcPr>
            <w:tcW w:w="1821" w:type="dxa"/>
          </w:tcPr>
          <w:p w14:paraId="53F4D64B" w14:textId="77777777" w:rsidR="00715967" w:rsidRPr="002178AD" w:rsidRDefault="00715967" w:rsidP="00715967">
            <w:pPr>
              <w:pStyle w:val="TAL"/>
            </w:pPr>
            <w:r w:rsidRPr="002178AD">
              <w:t>any-ue</w:t>
            </w:r>
          </w:p>
        </w:tc>
        <w:tc>
          <w:tcPr>
            <w:tcW w:w="1560" w:type="dxa"/>
          </w:tcPr>
          <w:p w14:paraId="72CDD6BB" w14:textId="77777777" w:rsidR="00715967" w:rsidRPr="002178AD" w:rsidRDefault="00715967" w:rsidP="00715967">
            <w:pPr>
              <w:pStyle w:val="TAL"/>
            </w:pPr>
            <w:r w:rsidRPr="002178AD">
              <w:t>boolean</w:t>
            </w:r>
          </w:p>
        </w:tc>
        <w:tc>
          <w:tcPr>
            <w:tcW w:w="567" w:type="dxa"/>
          </w:tcPr>
          <w:p w14:paraId="5DB3BBD1" w14:textId="77777777" w:rsidR="00715967" w:rsidRPr="002178AD" w:rsidRDefault="00715967" w:rsidP="00715967">
            <w:pPr>
              <w:pStyle w:val="TAC"/>
            </w:pPr>
            <w:r w:rsidRPr="002178AD">
              <w:t>O</w:t>
            </w:r>
          </w:p>
        </w:tc>
        <w:tc>
          <w:tcPr>
            <w:tcW w:w="1134" w:type="dxa"/>
          </w:tcPr>
          <w:p w14:paraId="533932BE" w14:textId="77777777" w:rsidR="00715967" w:rsidRPr="002178AD" w:rsidRDefault="00715967" w:rsidP="00715967">
            <w:pPr>
              <w:pStyle w:val="TAL"/>
            </w:pPr>
            <w:r w:rsidRPr="002178AD">
              <w:t>0..1</w:t>
            </w:r>
          </w:p>
        </w:tc>
        <w:tc>
          <w:tcPr>
            <w:tcW w:w="3260" w:type="dxa"/>
            <w:vAlign w:val="center"/>
          </w:tcPr>
          <w:p w14:paraId="545C797D" w14:textId="5899B09E" w:rsidR="00715967" w:rsidRPr="002178AD" w:rsidRDefault="00DD768D" w:rsidP="00715967">
            <w:pPr>
              <w:pStyle w:val="TAL"/>
            </w:pPr>
            <w:ins w:id="59" w:author="ZTE" w:date="2023-11-06T10:02:00Z">
              <w:r>
                <w:t xml:space="preserve">When present it shall be set to </w:t>
              </w:r>
              <w:r w:rsidRPr="00AF5541">
                <w:t>"</w:t>
              </w:r>
              <w:r>
                <w:t>true</w:t>
              </w:r>
              <w:r w:rsidRPr="00AF5541">
                <w:t>"</w:t>
              </w:r>
              <w:r>
                <w:t>, and in this case, it</w:t>
              </w:r>
              <w:r w:rsidRPr="002178AD">
                <w:t xml:space="preserve"> </w:t>
              </w:r>
              <w:r>
                <w:t>i</w:t>
              </w:r>
            </w:ins>
            <w:del w:id="60" w:author="ZTE" w:date="2023-11-06T10:02:00Z">
              <w:r w:rsidR="00715967" w:rsidRPr="002178AD" w:rsidDel="00DD768D">
                <w:delText>I</w:delText>
              </w:r>
            </w:del>
            <w:r w:rsidR="00715967" w:rsidRPr="002178AD">
              <w:t>ndicates</w:t>
            </w:r>
            <w:del w:id="61" w:author="ZTE" w:date="2023-11-06T10:02:00Z">
              <w:r w:rsidR="00715967" w:rsidRPr="002178AD" w:rsidDel="00DD768D">
                <w:delText xml:space="preserve"> whether</w:delText>
              </w:r>
            </w:del>
            <w:r w:rsidR="00715967" w:rsidRPr="002178AD">
              <w:t xml:space="preserve"> the request is for any </w:t>
            </w:r>
            <w:r w:rsidR="00715967">
              <w:t xml:space="preserve">non-roaming </w:t>
            </w:r>
            <w:r w:rsidR="00715967" w:rsidRPr="002178AD">
              <w:t>UE.</w:t>
            </w:r>
            <w:r w:rsidR="00715967">
              <w:t xml:space="preserve"> The UDR shall return only AM Influence Data resource(s) that contain the Any UE indication.</w:t>
            </w:r>
          </w:p>
          <w:p w14:paraId="7AADA1C6" w14:textId="77777777" w:rsidR="00715967" w:rsidRPr="002178AD" w:rsidRDefault="00715967" w:rsidP="00715967">
            <w:pPr>
              <w:pStyle w:val="TAL"/>
            </w:pPr>
          </w:p>
        </w:tc>
        <w:tc>
          <w:tcPr>
            <w:tcW w:w="1539" w:type="dxa"/>
          </w:tcPr>
          <w:p w14:paraId="72242250" w14:textId="77777777" w:rsidR="00715967" w:rsidRPr="002178AD" w:rsidRDefault="00715967" w:rsidP="00715967">
            <w:pPr>
              <w:pStyle w:val="TAL"/>
            </w:pPr>
          </w:p>
        </w:tc>
      </w:tr>
      <w:tr w:rsidR="00715967" w:rsidRPr="002178AD" w14:paraId="3EC4A657" w14:textId="77777777" w:rsidTr="00715967">
        <w:trPr>
          <w:jc w:val="center"/>
        </w:trPr>
        <w:tc>
          <w:tcPr>
            <w:tcW w:w="1821" w:type="dxa"/>
          </w:tcPr>
          <w:p w14:paraId="4DED4E98" w14:textId="77777777" w:rsidR="00715967" w:rsidRPr="002178AD" w:rsidRDefault="00715967" w:rsidP="00715967">
            <w:pPr>
              <w:pStyle w:val="TAL"/>
            </w:pPr>
            <w:r>
              <w:t>roam-ue-plmn-ids</w:t>
            </w:r>
          </w:p>
        </w:tc>
        <w:tc>
          <w:tcPr>
            <w:tcW w:w="1560" w:type="dxa"/>
          </w:tcPr>
          <w:p w14:paraId="23ECF6C3" w14:textId="77777777" w:rsidR="00715967" w:rsidRPr="002178AD" w:rsidRDefault="00715967" w:rsidP="00715967">
            <w:pPr>
              <w:pStyle w:val="TAL"/>
            </w:pPr>
            <w:r>
              <w:t>array(PlmnId)</w:t>
            </w:r>
          </w:p>
        </w:tc>
        <w:tc>
          <w:tcPr>
            <w:tcW w:w="567" w:type="dxa"/>
          </w:tcPr>
          <w:p w14:paraId="54C34CA3" w14:textId="77777777" w:rsidR="00715967" w:rsidRPr="002178AD" w:rsidRDefault="00715967" w:rsidP="00715967">
            <w:pPr>
              <w:pStyle w:val="TAC"/>
            </w:pPr>
            <w:r>
              <w:t>O</w:t>
            </w:r>
          </w:p>
        </w:tc>
        <w:tc>
          <w:tcPr>
            <w:tcW w:w="1134" w:type="dxa"/>
          </w:tcPr>
          <w:p w14:paraId="635FF316" w14:textId="77777777" w:rsidR="00715967" w:rsidRPr="002178AD" w:rsidRDefault="00715967" w:rsidP="00715967">
            <w:pPr>
              <w:pStyle w:val="TAL"/>
            </w:pPr>
            <w:r w:rsidRPr="002178AD">
              <w:t>1..N</w:t>
            </w:r>
          </w:p>
        </w:tc>
        <w:tc>
          <w:tcPr>
            <w:tcW w:w="3260" w:type="dxa"/>
            <w:vAlign w:val="center"/>
          </w:tcPr>
          <w:p w14:paraId="72FD8614" w14:textId="77777777" w:rsidR="00715967" w:rsidRPr="002178AD" w:rsidRDefault="00715967" w:rsidP="00715967">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30DAD79" w14:textId="77777777" w:rsidR="00715967" w:rsidRPr="002178AD" w:rsidRDefault="00715967" w:rsidP="00715967">
            <w:pPr>
              <w:pStyle w:val="TAL"/>
            </w:pPr>
            <w:r>
              <w:rPr>
                <w:rFonts w:eastAsia="等线" w:cs="Arial"/>
                <w:szCs w:val="18"/>
              </w:rPr>
              <w:t>DCAMP_ROAM_LBO</w:t>
            </w:r>
          </w:p>
        </w:tc>
      </w:tr>
      <w:tr w:rsidR="00715967" w:rsidRPr="002178AD" w14:paraId="586C0618" w14:textId="77777777" w:rsidTr="00715967">
        <w:trPr>
          <w:jc w:val="center"/>
        </w:trPr>
        <w:tc>
          <w:tcPr>
            <w:tcW w:w="1821" w:type="dxa"/>
          </w:tcPr>
          <w:p w14:paraId="192E37F8" w14:textId="77777777" w:rsidR="00715967" w:rsidRPr="002178AD" w:rsidRDefault="00715967" w:rsidP="00715967">
            <w:pPr>
              <w:pStyle w:val="TAL"/>
            </w:pPr>
            <w:r w:rsidRPr="002178AD">
              <w:t>supp-feat</w:t>
            </w:r>
          </w:p>
        </w:tc>
        <w:tc>
          <w:tcPr>
            <w:tcW w:w="1560" w:type="dxa"/>
          </w:tcPr>
          <w:p w14:paraId="1D25DFD7" w14:textId="77777777" w:rsidR="00715967" w:rsidRPr="002178AD" w:rsidRDefault="00715967" w:rsidP="00715967">
            <w:pPr>
              <w:pStyle w:val="TAL"/>
            </w:pPr>
            <w:r w:rsidRPr="002178AD">
              <w:t>SupportedFeatures</w:t>
            </w:r>
          </w:p>
        </w:tc>
        <w:tc>
          <w:tcPr>
            <w:tcW w:w="567" w:type="dxa"/>
          </w:tcPr>
          <w:p w14:paraId="5108FE2A" w14:textId="77777777" w:rsidR="00715967" w:rsidRPr="002178AD" w:rsidRDefault="00715967" w:rsidP="00715967">
            <w:pPr>
              <w:pStyle w:val="TAC"/>
            </w:pPr>
            <w:r w:rsidRPr="002178AD">
              <w:t>O</w:t>
            </w:r>
          </w:p>
        </w:tc>
        <w:tc>
          <w:tcPr>
            <w:tcW w:w="1134" w:type="dxa"/>
          </w:tcPr>
          <w:p w14:paraId="610B80E6" w14:textId="77777777" w:rsidR="00715967" w:rsidRPr="002178AD" w:rsidRDefault="00715967" w:rsidP="00715967">
            <w:pPr>
              <w:pStyle w:val="TAL"/>
            </w:pPr>
            <w:r w:rsidRPr="002178AD">
              <w:t>0..1</w:t>
            </w:r>
          </w:p>
        </w:tc>
        <w:tc>
          <w:tcPr>
            <w:tcW w:w="3260" w:type="dxa"/>
            <w:vAlign w:val="center"/>
          </w:tcPr>
          <w:p w14:paraId="115CEA20" w14:textId="77777777" w:rsidR="00715967" w:rsidRPr="002178AD" w:rsidRDefault="00715967" w:rsidP="00715967">
            <w:pPr>
              <w:pStyle w:val="TAL"/>
            </w:pPr>
            <w:r w:rsidRPr="002178AD">
              <w:t>Identifies the features supported by the NF service consumer.</w:t>
            </w:r>
          </w:p>
        </w:tc>
        <w:tc>
          <w:tcPr>
            <w:tcW w:w="1539" w:type="dxa"/>
          </w:tcPr>
          <w:p w14:paraId="348E76B0" w14:textId="77777777" w:rsidR="00715967" w:rsidRPr="002178AD" w:rsidRDefault="00715967" w:rsidP="00715967">
            <w:pPr>
              <w:pStyle w:val="TAL"/>
            </w:pPr>
          </w:p>
        </w:tc>
      </w:tr>
      <w:tr w:rsidR="00715967" w:rsidRPr="002178AD" w14:paraId="363E3E15" w14:textId="77777777" w:rsidTr="00715967">
        <w:trPr>
          <w:jc w:val="center"/>
        </w:trPr>
        <w:tc>
          <w:tcPr>
            <w:tcW w:w="8342" w:type="dxa"/>
            <w:gridSpan w:val="5"/>
          </w:tcPr>
          <w:p w14:paraId="43329D7C" w14:textId="77777777" w:rsidR="00715967" w:rsidRPr="002178AD" w:rsidRDefault="00715967" w:rsidP="00715967">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07D084ED" w14:textId="77777777" w:rsidR="00715967" w:rsidRPr="002178AD" w:rsidRDefault="00715967" w:rsidP="00715967">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65883AA2" w14:textId="77777777" w:rsidR="00715967" w:rsidRPr="002178AD" w:rsidRDefault="00715967" w:rsidP="00715967">
            <w:pPr>
              <w:pStyle w:val="TAN"/>
            </w:pPr>
          </w:p>
        </w:tc>
      </w:tr>
    </w:tbl>
    <w:p w14:paraId="0CE06E52" w14:textId="77777777" w:rsidR="00715967" w:rsidRPr="002178AD" w:rsidRDefault="00715967" w:rsidP="00715967"/>
    <w:p w14:paraId="18F4E63B" w14:textId="77777777" w:rsidR="00715967" w:rsidRPr="002178AD" w:rsidRDefault="00715967" w:rsidP="0071596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Pr>
          <w:rFonts w:eastAsia="等线"/>
        </w:rPr>
        <w:t xml:space="preserve">non-roaming </w:t>
      </w:r>
      <w:r w:rsidRPr="002178AD">
        <w:rPr>
          <w:rFonts w:eastAsia="等线"/>
        </w:rPr>
        <w:t xml:space="preserve">UE using the service(s) identified by a combination of DNN and S-NSSAI, and thus, it is commonly present together with the </w:t>
      </w:r>
      <w:r w:rsidRPr="004F06F7">
        <w:rPr>
          <w:rFonts w:eastAsia="等线"/>
        </w:rPr>
        <w:t>"d</w:t>
      </w:r>
      <w:r>
        <w:rPr>
          <w:rFonts w:eastAsia="等线"/>
        </w:rPr>
        <w:t>nn-snssai-infos</w:t>
      </w:r>
      <w:r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06311FE2" w14:textId="77777777" w:rsidR="00715967" w:rsidRDefault="00715967" w:rsidP="00715967">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5A0C84A" w14:textId="77777777" w:rsidR="00715967" w:rsidRDefault="00715967" w:rsidP="00715967">
      <w:pPr>
        <w:pStyle w:val="EX"/>
      </w:pPr>
      <w:r>
        <w:lastRenderedPageBreak/>
        <w:t>EXAMPLE</w:t>
      </w:r>
      <w:r>
        <w:rPr>
          <w:rFonts w:eastAsia="等线"/>
        </w:rPr>
        <w:t> </w:t>
      </w:r>
      <w:r>
        <w:t>1:</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243098A6" w14:textId="77777777" w:rsidR="00715967" w:rsidRDefault="00715967" w:rsidP="00715967">
      <w:pPr>
        <w:pStyle w:val="EX"/>
        <w:rPr>
          <w:rFonts w:eastAsia="等线"/>
        </w:rPr>
      </w:pPr>
      <w:r>
        <w:t>EXAMPLE</w:t>
      </w:r>
      <w:r>
        <w:rPr>
          <w:rFonts w:eastAsia="等线"/>
        </w:rPr>
        <w:t> </w:t>
      </w:r>
      <w:r>
        <w:t>2:</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775CE301" w14:textId="77777777" w:rsidR="00715967" w:rsidRPr="002178AD" w:rsidRDefault="00715967" w:rsidP="00715967">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417DA13D" w14:textId="77777777" w:rsidR="00715967" w:rsidRPr="002178AD" w:rsidRDefault="00715967" w:rsidP="00715967">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15967" w:rsidRPr="002178AD" w14:paraId="0380FE88" w14:textId="77777777" w:rsidTr="00715967">
        <w:trPr>
          <w:jc w:val="center"/>
        </w:trPr>
        <w:tc>
          <w:tcPr>
            <w:tcW w:w="1611" w:type="dxa"/>
            <w:tcBorders>
              <w:bottom w:val="single" w:sz="6" w:space="0" w:color="auto"/>
            </w:tcBorders>
            <w:shd w:val="clear" w:color="auto" w:fill="C0C0C0"/>
            <w:hideMark/>
          </w:tcPr>
          <w:p w14:paraId="0B9F6F04" w14:textId="77777777" w:rsidR="00715967" w:rsidRPr="002178AD" w:rsidRDefault="00715967" w:rsidP="00715967">
            <w:pPr>
              <w:pStyle w:val="TAH"/>
            </w:pPr>
            <w:r w:rsidRPr="002178AD">
              <w:t>Data type</w:t>
            </w:r>
          </w:p>
        </w:tc>
        <w:tc>
          <w:tcPr>
            <w:tcW w:w="422" w:type="dxa"/>
            <w:tcBorders>
              <w:bottom w:val="single" w:sz="6" w:space="0" w:color="auto"/>
            </w:tcBorders>
            <w:shd w:val="clear" w:color="auto" w:fill="C0C0C0"/>
            <w:hideMark/>
          </w:tcPr>
          <w:p w14:paraId="7E72955C" w14:textId="77777777" w:rsidR="00715967" w:rsidRPr="002178AD" w:rsidRDefault="00715967" w:rsidP="00715967">
            <w:pPr>
              <w:pStyle w:val="TAH"/>
            </w:pPr>
            <w:r w:rsidRPr="002178AD">
              <w:t>P</w:t>
            </w:r>
          </w:p>
        </w:tc>
        <w:tc>
          <w:tcPr>
            <w:tcW w:w="1264" w:type="dxa"/>
            <w:tcBorders>
              <w:bottom w:val="single" w:sz="6" w:space="0" w:color="auto"/>
            </w:tcBorders>
            <w:shd w:val="clear" w:color="auto" w:fill="C0C0C0"/>
            <w:hideMark/>
          </w:tcPr>
          <w:p w14:paraId="0CD8F15F" w14:textId="77777777" w:rsidR="00715967" w:rsidRPr="002178AD" w:rsidRDefault="00715967" w:rsidP="00715967">
            <w:pPr>
              <w:pStyle w:val="TAH"/>
            </w:pPr>
            <w:r w:rsidRPr="002178AD">
              <w:t>Cardinality</w:t>
            </w:r>
          </w:p>
        </w:tc>
        <w:tc>
          <w:tcPr>
            <w:tcW w:w="6380" w:type="dxa"/>
            <w:tcBorders>
              <w:bottom w:val="single" w:sz="6" w:space="0" w:color="auto"/>
            </w:tcBorders>
            <w:shd w:val="clear" w:color="auto" w:fill="C0C0C0"/>
            <w:vAlign w:val="center"/>
            <w:hideMark/>
          </w:tcPr>
          <w:p w14:paraId="79B0823B" w14:textId="77777777" w:rsidR="00715967" w:rsidRPr="002178AD" w:rsidRDefault="00715967" w:rsidP="00715967">
            <w:pPr>
              <w:pStyle w:val="TAH"/>
            </w:pPr>
            <w:r w:rsidRPr="002178AD">
              <w:t>Description</w:t>
            </w:r>
          </w:p>
        </w:tc>
      </w:tr>
      <w:tr w:rsidR="00715967" w:rsidRPr="002178AD" w14:paraId="26BA57C4" w14:textId="77777777" w:rsidTr="00715967">
        <w:trPr>
          <w:jc w:val="center"/>
        </w:trPr>
        <w:tc>
          <w:tcPr>
            <w:tcW w:w="1611" w:type="dxa"/>
            <w:tcBorders>
              <w:top w:val="single" w:sz="6" w:space="0" w:color="auto"/>
            </w:tcBorders>
          </w:tcPr>
          <w:p w14:paraId="06B16CDE" w14:textId="77777777" w:rsidR="00715967" w:rsidRPr="002178AD" w:rsidRDefault="00715967" w:rsidP="00715967">
            <w:pPr>
              <w:pStyle w:val="TAL"/>
            </w:pPr>
            <w:r w:rsidRPr="002178AD">
              <w:t>n/a</w:t>
            </w:r>
          </w:p>
        </w:tc>
        <w:tc>
          <w:tcPr>
            <w:tcW w:w="422" w:type="dxa"/>
            <w:tcBorders>
              <w:top w:val="single" w:sz="6" w:space="0" w:color="auto"/>
            </w:tcBorders>
          </w:tcPr>
          <w:p w14:paraId="5FAA42BC" w14:textId="77777777" w:rsidR="00715967" w:rsidRPr="002178AD" w:rsidRDefault="00715967" w:rsidP="00715967">
            <w:pPr>
              <w:pStyle w:val="TAC"/>
            </w:pPr>
          </w:p>
        </w:tc>
        <w:tc>
          <w:tcPr>
            <w:tcW w:w="1264" w:type="dxa"/>
            <w:tcBorders>
              <w:top w:val="single" w:sz="6" w:space="0" w:color="auto"/>
            </w:tcBorders>
          </w:tcPr>
          <w:p w14:paraId="21CF0815" w14:textId="77777777" w:rsidR="00715967" w:rsidRPr="002178AD" w:rsidRDefault="00715967" w:rsidP="00715967">
            <w:pPr>
              <w:pStyle w:val="TAL"/>
            </w:pPr>
          </w:p>
        </w:tc>
        <w:tc>
          <w:tcPr>
            <w:tcW w:w="6380" w:type="dxa"/>
            <w:tcBorders>
              <w:top w:val="single" w:sz="6" w:space="0" w:color="auto"/>
            </w:tcBorders>
          </w:tcPr>
          <w:p w14:paraId="1E75C2AE" w14:textId="77777777" w:rsidR="00715967" w:rsidRPr="002178AD" w:rsidRDefault="00715967" w:rsidP="00715967">
            <w:pPr>
              <w:pStyle w:val="TAL"/>
            </w:pPr>
          </w:p>
        </w:tc>
      </w:tr>
    </w:tbl>
    <w:p w14:paraId="55C5C9C7" w14:textId="77777777" w:rsidR="00715967" w:rsidRPr="002178AD" w:rsidRDefault="00715967" w:rsidP="00715967">
      <w:pPr>
        <w:rPr>
          <w:rFonts w:eastAsia="等线"/>
        </w:rPr>
      </w:pPr>
    </w:p>
    <w:p w14:paraId="1FDAAD63" w14:textId="77777777" w:rsidR="00715967" w:rsidRPr="002178AD" w:rsidRDefault="00715967" w:rsidP="00715967">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15967" w:rsidRPr="002178AD" w14:paraId="4D7A6D0A" w14:textId="77777777" w:rsidTr="00715967">
        <w:trPr>
          <w:jc w:val="center"/>
        </w:trPr>
        <w:tc>
          <w:tcPr>
            <w:tcW w:w="2004" w:type="dxa"/>
            <w:tcBorders>
              <w:bottom w:val="single" w:sz="6" w:space="0" w:color="auto"/>
            </w:tcBorders>
            <w:shd w:val="clear" w:color="auto" w:fill="C0C0C0"/>
            <w:hideMark/>
          </w:tcPr>
          <w:p w14:paraId="233A7D7E" w14:textId="77777777" w:rsidR="00715967" w:rsidRPr="002178AD" w:rsidRDefault="00715967" w:rsidP="00715967">
            <w:pPr>
              <w:pStyle w:val="TAH"/>
            </w:pPr>
            <w:r w:rsidRPr="002178AD">
              <w:t>Data type</w:t>
            </w:r>
          </w:p>
        </w:tc>
        <w:tc>
          <w:tcPr>
            <w:tcW w:w="425" w:type="dxa"/>
            <w:tcBorders>
              <w:bottom w:val="single" w:sz="6" w:space="0" w:color="auto"/>
            </w:tcBorders>
            <w:shd w:val="clear" w:color="auto" w:fill="C0C0C0"/>
            <w:hideMark/>
          </w:tcPr>
          <w:p w14:paraId="15ED0C0A" w14:textId="77777777" w:rsidR="00715967" w:rsidRPr="002178AD" w:rsidRDefault="00715967" w:rsidP="00715967">
            <w:pPr>
              <w:pStyle w:val="TAH"/>
            </w:pPr>
            <w:r w:rsidRPr="002178AD">
              <w:t>P</w:t>
            </w:r>
          </w:p>
        </w:tc>
        <w:tc>
          <w:tcPr>
            <w:tcW w:w="1134" w:type="dxa"/>
            <w:tcBorders>
              <w:bottom w:val="single" w:sz="6" w:space="0" w:color="auto"/>
            </w:tcBorders>
            <w:shd w:val="clear" w:color="auto" w:fill="C0C0C0"/>
            <w:hideMark/>
          </w:tcPr>
          <w:p w14:paraId="41F39720" w14:textId="77777777" w:rsidR="00715967" w:rsidRPr="002178AD" w:rsidRDefault="00715967" w:rsidP="00715967">
            <w:pPr>
              <w:pStyle w:val="TAH"/>
            </w:pPr>
            <w:r w:rsidRPr="002178AD">
              <w:t>Cardinality</w:t>
            </w:r>
          </w:p>
        </w:tc>
        <w:tc>
          <w:tcPr>
            <w:tcW w:w="1276" w:type="dxa"/>
            <w:tcBorders>
              <w:bottom w:val="single" w:sz="6" w:space="0" w:color="auto"/>
            </w:tcBorders>
            <w:shd w:val="clear" w:color="auto" w:fill="C0C0C0"/>
            <w:hideMark/>
          </w:tcPr>
          <w:p w14:paraId="38F98902" w14:textId="77777777" w:rsidR="00715967" w:rsidRPr="002178AD" w:rsidRDefault="00715967" w:rsidP="00715967">
            <w:pPr>
              <w:pStyle w:val="TAH"/>
            </w:pPr>
            <w:r w:rsidRPr="002178AD">
              <w:t>Response</w:t>
            </w:r>
          </w:p>
          <w:p w14:paraId="5809D828" w14:textId="77777777" w:rsidR="00715967" w:rsidRPr="002178AD" w:rsidRDefault="00715967" w:rsidP="00715967">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0CB66CD9" w14:textId="77777777" w:rsidR="00715967" w:rsidRPr="002178AD" w:rsidRDefault="00715967" w:rsidP="00715967">
            <w:pPr>
              <w:pStyle w:val="TAH"/>
            </w:pPr>
            <w:r w:rsidRPr="002178AD">
              <w:t>Description</w:t>
            </w:r>
          </w:p>
        </w:tc>
      </w:tr>
      <w:tr w:rsidR="00715967" w:rsidRPr="002178AD" w14:paraId="7976C4FA" w14:textId="77777777" w:rsidTr="00715967">
        <w:trPr>
          <w:jc w:val="center"/>
        </w:trPr>
        <w:tc>
          <w:tcPr>
            <w:tcW w:w="2004" w:type="dxa"/>
            <w:tcBorders>
              <w:top w:val="single" w:sz="6" w:space="0" w:color="auto"/>
            </w:tcBorders>
          </w:tcPr>
          <w:p w14:paraId="6CB5F8EA" w14:textId="77777777" w:rsidR="00715967" w:rsidRPr="002178AD" w:rsidRDefault="00715967" w:rsidP="00715967">
            <w:pPr>
              <w:pStyle w:val="TAL"/>
            </w:pPr>
            <w:r w:rsidRPr="002178AD">
              <w:t>array(AmInfluData)</w:t>
            </w:r>
          </w:p>
        </w:tc>
        <w:tc>
          <w:tcPr>
            <w:tcW w:w="425" w:type="dxa"/>
            <w:tcBorders>
              <w:top w:val="single" w:sz="6" w:space="0" w:color="auto"/>
            </w:tcBorders>
          </w:tcPr>
          <w:p w14:paraId="1C1B1282" w14:textId="77777777" w:rsidR="00715967" w:rsidRPr="002178AD" w:rsidRDefault="00715967" w:rsidP="00715967">
            <w:pPr>
              <w:pStyle w:val="TAC"/>
            </w:pPr>
            <w:r w:rsidRPr="002178AD">
              <w:t>M</w:t>
            </w:r>
          </w:p>
        </w:tc>
        <w:tc>
          <w:tcPr>
            <w:tcW w:w="1134" w:type="dxa"/>
            <w:tcBorders>
              <w:top w:val="single" w:sz="6" w:space="0" w:color="auto"/>
            </w:tcBorders>
          </w:tcPr>
          <w:p w14:paraId="55A1D579" w14:textId="77777777" w:rsidR="00715967" w:rsidRPr="002178AD" w:rsidRDefault="00715967" w:rsidP="00715967">
            <w:pPr>
              <w:pStyle w:val="TAL"/>
            </w:pPr>
            <w:r w:rsidRPr="002178AD">
              <w:t>0..N</w:t>
            </w:r>
          </w:p>
        </w:tc>
        <w:tc>
          <w:tcPr>
            <w:tcW w:w="1276" w:type="dxa"/>
            <w:tcBorders>
              <w:top w:val="single" w:sz="6" w:space="0" w:color="auto"/>
            </w:tcBorders>
            <w:hideMark/>
          </w:tcPr>
          <w:p w14:paraId="3C877167" w14:textId="77777777" w:rsidR="00715967" w:rsidRPr="002178AD" w:rsidRDefault="00715967" w:rsidP="00715967">
            <w:pPr>
              <w:pStyle w:val="TAL"/>
              <w:rPr>
                <w:rFonts w:eastAsia="等线"/>
              </w:rPr>
            </w:pPr>
            <w:r w:rsidRPr="002178AD">
              <w:t>200 OK</w:t>
            </w:r>
          </w:p>
        </w:tc>
        <w:tc>
          <w:tcPr>
            <w:tcW w:w="4840" w:type="dxa"/>
            <w:tcBorders>
              <w:top w:val="single" w:sz="6" w:space="0" w:color="auto"/>
            </w:tcBorders>
            <w:hideMark/>
          </w:tcPr>
          <w:p w14:paraId="33164C38" w14:textId="77777777" w:rsidR="00715967" w:rsidRPr="002178AD" w:rsidRDefault="00715967" w:rsidP="00715967">
            <w:pPr>
              <w:pStyle w:val="TAL"/>
            </w:pPr>
            <w:r w:rsidRPr="002178AD">
              <w:t>The AM Influence Data stored in the UDR are returned.</w:t>
            </w:r>
          </w:p>
        </w:tc>
      </w:tr>
      <w:tr w:rsidR="00715967" w:rsidRPr="002178AD" w14:paraId="3F747FCB" w14:textId="77777777" w:rsidTr="00715967">
        <w:trPr>
          <w:jc w:val="center"/>
        </w:trPr>
        <w:tc>
          <w:tcPr>
            <w:tcW w:w="9679" w:type="dxa"/>
            <w:gridSpan w:val="5"/>
          </w:tcPr>
          <w:p w14:paraId="5C6F9358" w14:textId="77777777" w:rsidR="00715967" w:rsidRPr="002178AD" w:rsidRDefault="00715967" w:rsidP="00715967">
            <w:pPr>
              <w:pStyle w:val="TAN"/>
            </w:pPr>
            <w:r w:rsidRPr="002178AD">
              <w:t>NOTE:</w:t>
            </w:r>
            <w:r w:rsidRPr="002178AD">
              <w:tab/>
              <w:t>The mandatory HTTP error status codes for the GET method listed in table 5.2.7.1-1 of 3GPP TS 29.500 [4] also apply.</w:t>
            </w:r>
          </w:p>
        </w:tc>
      </w:tr>
    </w:tbl>
    <w:p w14:paraId="602B97BC" w14:textId="77777777" w:rsidR="00715967" w:rsidRPr="00715967" w:rsidRDefault="00715967" w:rsidP="009C5519">
      <w:pPr>
        <w:rPr>
          <w:rFonts w:eastAsia="等线"/>
        </w:rPr>
      </w:pPr>
    </w:p>
    <w:p w14:paraId="71D7F70E" w14:textId="50EBE306"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A8F4D4C" w14:textId="77777777" w:rsidR="009C5519" w:rsidRPr="002178AD" w:rsidRDefault="009C5519" w:rsidP="009C5519">
      <w:pPr>
        <w:pStyle w:val="4"/>
      </w:pPr>
      <w:bookmarkStart w:id="62" w:name="_Toc28012810"/>
      <w:bookmarkStart w:id="63" w:name="_Toc36039097"/>
      <w:bookmarkStart w:id="64" w:name="_Toc44688513"/>
      <w:bookmarkStart w:id="65" w:name="_Toc45133929"/>
      <w:bookmarkStart w:id="66" w:name="_Toc49931609"/>
      <w:bookmarkStart w:id="67" w:name="_Toc51762867"/>
      <w:bookmarkStart w:id="68" w:name="_Toc58848503"/>
      <w:bookmarkStart w:id="69" w:name="_Toc59017541"/>
      <w:bookmarkStart w:id="70" w:name="_Toc66279530"/>
      <w:bookmarkStart w:id="71" w:name="_Toc68168552"/>
      <w:bookmarkStart w:id="72" w:name="_Toc83233017"/>
      <w:bookmarkStart w:id="73" w:name="_Toc85549995"/>
      <w:bookmarkStart w:id="74" w:name="_Toc90655477"/>
      <w:bookmarkStart w:id="75" w:name="_Toc105600353"/>
      <w:bookmarkStart w:id="76" w:name="_Toc122114360"/>
      <w:bookmarkStart w:id="77" w:name="_Toc145705460"/>
      <w:r w:rsidRPr="002178AD">
        <w:lastRenderedPageBreak/>
        <w:t>6.4.2.12</w:t>
      </w:r>
      <w:r w:rsidRPr="002178AD">
        <w:tab/>
        <w:t>Type DataFilter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6953002" w14:textId="77777777" w:rsidR="009C5519" w:rsidRPr="002178AD" w:rsidRDefault="009C5519" w:rsidP="009C5519">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9C5519" w:rsidRPr="002178AD" w14:paraId="7D370A73" w14:textId="77777777" w:rsidTr="00B9705A">
        <w:trPr>
          <w:jc w:val="center"/>
        </w:trPr>
        <w:tc>
          <w:tcPr>
            <w:tcW w:w="750" w:type="pct"/>
            <w:shd w:val="clear" w:color="auto" w:fill="C0C0C0"/>
            <w:hideMark/>
          </w:tcPr>
          <w:p w14:paraId="445F7692" w14:textId="77777777" w:rsidR="009C5519" w:rsidRPr="002178AD" w:rsidRDefault="009C5519" w:rsidP="00B9705A">
            <w:pPr>
              <w:pStyle w:val="TAH"/>
            </w:pPr>
            <w:r w:rsidRPr="002178AD">
              <w:lastRenderedPageBreak/>
              <w:t>Attribute name</w:t>
            </w:r>
          </w:p>
        </w:tc>
        <w:tc>
          <w:tcPr>
            <w:tcW w:w="868" w:type="pct"/>
            <w:shd w:val="clear" w:color="auto" w:fill="C0C0C0"/>
            <w:hideMark/>
          </w:tcPr>
          <w:p w14:paraId="1D54A192" w14:textId="77777777" w:rsidR="009C5519" w:rsidRPr="002178AD" w:rsidRDefault="009C5519" w:rsidP="00B9705A">
            <w:pPr>
              <w:pStyle w:val="TAH"/>
            </w:pPr>
            <w:r w:rsidRPr="002178AD">
              <w:t>Data type</w:t>
            </w:r>
          </w:p>
        </w:tc>
        <w:tc>
          <w:tcPr>
            <w:tcW w:w="146" w:type="pct"/>
            <w:shd w:val="clear" w:color="auto" w:fill="C0C0C0"/>
            <w:hideMark/>
          </w:tcPr>
          <w:p w14:paraId="52C73268" w14:textId="77777777" w:rsidR="009C5519" w:rsidRPr="002178AD" w:rsidRDefault="009C5519" w:rsidP="00B9705A">
            <w:pPr>
              <w:pStyle w:val="TAH"/>
            </w:pPr>
            <w:r w:rsidRPr="002178AD">
              <w:t>P</w:t>
            </w:r>
          </w:p>
        </w:tc>
        <w:tc>
          <w:tcPr>
            <w:tcW w:w="546" w:type="pct"/>
            <w:shd w:val="clear" w:color="auto" w:fill="C0C0C0"/>
            <w:hideMark/>
          </w:tcPr>
          <w:p w14:paraId="3EE5ADDA" w14:textId="77777777" w:rsidR="009C5519" w:rsidRPr="002178AD" w:rsidRDefault="009C5519" w:rsidP="00B9705A">
            <w:pPr>
              <w:pStyle w:val="TAH"/>
            </w:pPr>
            <w:r w:rsidRPr="002178AD">
              <w:t>Cardinality</w:t>
            </w:r>
          </w:p>
        </w:tc>
        <w:tc>
          <w:tcPr>
            <w:tcW w:w="2073" w:type="pct"/>
            <w:shd w:val="clear" w:color="auto" w:fill="C0C0C0"/>
            <w:hideMark/>
          </w:tcPr>
          <w:p w14:paraId="0C4B5785" w14:textId="77777777" w:rsidR="009C5519" w:rsidRPr="002178AD" w:rsidRDefault="009C5519" w:rsidP="00B9705A">
            <w:pPr>
              <w:pStyle w:val="TAH"/>
            </w:pPr>
            <w:r w:rsidRPr="002178AD">
              <w:t>Description</w:t>
            </w:r>
          </w:p>
        </w:tc>
        <w:tc>
          <w:tcPr>
            <w:tcW w:w="617" w:type="pct"/>
            <w:shd w:val="clear" w:color="auto" w:fill="C0C0C0"/>
          </w:tcPr>
          <w:p w14:paraId="41693C31" w14:textId="77777777" w:rsidR="009C5519" w:rsidRPr="002178AD" w:rsidRDefault="009C5519" w:rsidP="00B9705A">
            <w:pPr>
              <w:pStyle w:val="TAH"/>
            </w:pPr>
            <w:r w:rsidRPr="002178AD">
              <w:t>Applicability</w:t>
            </w:r>
          </w:p>
        </w:tc>
      </w:tr>
      <w:tr w:rsidR="009C5519" w:rsidRPr="002178AD" w14:paraId="5EC8E826" w14:textId="77777777" w:rsidTr="00B9705A">
        <w:trPr>
          <w:jc w:val="center"/>
        </w:trPr>
        <w:tc>
          <w:tcPr>
            <w:tcW w:w="750" w:type="pct"/>
          </w:tcPr>
          <w:p w14:paraId="4398D823" w14:textId="77777777" w:rsidR="009C5519" w:rsidRPr="002178AD" w:rsidRDefault="009C5519" w:rsidP="00B9705A">
            <w:pPr>
              <w:pStyle w:val="TAL"/>
              <w:rPr>
                <w:rFonts w:cs="Arial"/>
                <w:szCs w:val="18"/>
                <w:lang w:eastAsia="zh-CN"/>
              </w:rPr>
            </w:pPr>
            <w:r w:rsidRPr="002178AD">
              <w:rPr>
                <w:rFonts w:cs="Arial" w:hint="eastAsia"/>
                <w:szCs w:val="18"/>
                <w:lang w:eastAsia="zh-CN"/>
              </w:rPr>
              <w:t>dataInd</w:t>
            </w:r>
          </w:p>
        </w:tc>
        <w:tc>
          <w:tcPr>
            <w:tcW w:w="868" w:type="pct"/>
          </w:tcPr>
          <w:p w14:paraId="59A88204" w14:textId="77777777" w:rsidR="009C5519" w:rsidRPr="002178AD" w:rsidRDefault="009C5519" w:rsidP="00B9705A">
            <w:pPr>
              <w:pStyle w:val="TAL"/>
              <w:rPr>
                <w:rFonts w:cs="Arial"/>
                <w:szCs w:val="18"/>
                <w:lang w:eastAsia="zh-CN"/>
              </w:rPr>
            </w:pPr>
            <w:r w:rsidRPr="002178AD">
              <w:rPr>
                <w:rFonts w:cs="Arial" w:hint="eastAsia"/>
                <w:szCs w:val="18"/>
                <w:lang w:eastAsia="zh-CN"/>
              </w:rPr>
              <w:t>DataInd</w:t>
            </w:r>
          </w:p>
        </w:tc>
        <w:tc>
          <w:tcPr>
            <w:tcW w:w="146" w:type="pct"/>
          </w:tcPr>
          <w:p w14:paraId="3090C259" w14:textId="77777777" w:rsidR="009C5519" w:rsidRPr="002178AD" w:rsidRDefault="009C5519" w:rsidP="00B9705A">
            <w:pPr>
              <w:pStyle w:val="TAC"/>
              <w:rPr>
                <w:rFonts w:cs="Arial"/>
                <w:szCs w:val="18"/>
                <w:lang w:eastAsia="zh-CN"/>
              </w:rPr>
            </w:pPr>
            <w:r w:rsidRPr="002178AD">
              <w:rPr>
                <w:rFonts w:cs="Arial" w:hint="eastAsia"/>
                <w:szCs w:val="18"/>
                <w:lang w:eastAsia="zh-CN"/>
              </w:rPr>
              <w:t>M</w:t>
            </w:r>
          </w:p>
        </w:tc>
        <w:tc>
          <w:tcPr>
            <w:tcW w:w="546" w:type="pct"/>
          </w:tcPr>
          <w:p w14:paraId="3C7CA394" w14:textId="77777777" w:rsidR="009C5519" w:rsidRPr="002178AD" w:rsidRDefault="009C5519" w:rsidP="00B9705A">
            <w:pPr>
              <w:pStyle w:val="TAL"/>
              <w:rPr>
                <w:rFonts w:cs="Arial"/>
                <w:szCs w:val="18"/>
                <w:lang w:eastAsia="zh-CN"/>
              </w:rPr>
            </w:pPr>
            <w:r w:rsidRPr="002178AD">
              <w:rPr>
                <w:rFonts w:cs="Arial" w:hint="eastAsia"/>
                <w:szCs w:val="18"/>
                <w:lang w:eastAsia="zh-CN"/>
              </w:rPr>
              <w:t>1</w:t>
            </w:r>
          </w:p>
        </w:tc>
        <w:tc>
          <w:tcPr>
            <w:tcW w:w="2073" w:type="pct"/>
            <w:vAlign w:val="center"/>
          </w:tcPr>
          <w:p w14:paraId="149C370A" w14:textId="77777777" w:rsidR="009C5519" w:rsidRDefault="009C5519" w:rsidP="00B9705A">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47F83F0B" w14:textId="77777777" w:rsidR="009C5519" w:rsidRPr="002178AD" w:rsidRDefault="009C5519" w:rsidP="00B9705A">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19975C9E" w14:textId="77777777" w:rsidR="009C5519" w:rsidRPr="002178AD" w:rsidRDefault="009C5519" w:rsidP="00B9705A">
            <w:pPr>
              <w:pStyle w:val="TAL"/>
              <w:rPr>
                <w:lang w:eastAsia="zh-CN"/>
              </w:rPr>
            </w:pPr>
          </w:p>
        </w:tc>
      </w:tr>
      <w:tr w:rsidR="009C5519" w:rsidRPr="002178AD" w14:paraId="75275BB5" w14:textId="77777777" w:rsidTr="00B9705A">
        <w:trPr>
          <w:jc w:val="center"/>
        </w:trPr>
        <w:tc>
          <w:tcPr>
            <w:tcW w:w="750" w:type="pct"/>
          </w:tcPr>
          <w:p w14:paraId="5C7ECFF9" w14:textId="77777777" w:rsidR="009C5519" w:rsidRPr="002178AD" w:rsidRDefault="009C5519" w:rsidP="00B9705A">
            <w:pPr>
              <w:pStyle w:val="TAL"/>
            </w:pPr>
            <w:r w:rsidRPr="002178AD">
              <w:rPr>
                <w:rFonts w:cs="Arial"/>
                <w:szCs w:val="18"/>
                <w:lang w:eastAsia="zh-CN"/>
              </w:rPr>
              <w:t>dnns</w:t>
            </w:r>
          </w:p>
        </w:tc>
        <w:tc>
          <w:tcPr>
            <w:tcW w:w="868" w:type="pct"/>
          </w:tcPr>
          <w:p w14:paraId="07FD58F4" w14:textId="77777777" w:rsidR="009C5519" w:rsidRPr="002178AD" w:rsidRDefault="009C5519" w:rsidP="00B9705A">
            <w:pPr>
              <w:pStyle w:val="TAL"/>
              <w:rPr>
                <w:lang w:eastAsia="zh-CN"/>
              </w:rPr>
            </w:pPr>
            <w:r w:rsidRPr="002178AD">
              <w:rPr>
                <w:rFonts w:cs="Arial"/>
                <w:szCs w:val="18"/>
                <w:lang w:eastAsia="zh-CN"/>
              </w:rPr>
              <w:t>array(Dnn)</w:t>
            </w:r>
          </w:p>
        </w:tc>
        <w:tc>
          <w:tcPr>
            <w:tcW w:w="146" w:type="pct"/>
          </w:tcPr>
          <w:p w14:paraId="1D4A45C9"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563EBE3" w14:textId="77777777" w:rsidR="009C5519" w:rsidRPr="002178AD" w:rsidRDefault="009C5519" w:rsidP="00B9705A">
            <w:pPr>
              <w:pStyle w:val="TAL"/>
            </w:pPr>
            <w:r w:rsidRPr="002178AD">
              <w:rPr>
                <w:rFonts w:cs="Arial"/>
                <w:szCs w:val="18"/>
                <w:lang w:eastAsia="zh-CN"/>
              </w:rPr>
              <w:t>1..N</w:t>
            </w:r>
          </w:p>
        </w:tc>
        <w:tc>
          <w:tcPr>
            <w:tcW w:w="2073" w:type="pct"/>
            <w:vAlign w:val="center"/>
          </w:tcPr>
          <w:p w14:paraId="255D4253" w14:textId="77777777" w:rsidR="009C5519" w:rsidRDefault="009C5519" w:rsidP="00B9705A">
            <w:pPr>
              <w:pStyle w:val="TAL"/>
            </w:pPr>
            <w:r w:rsidRPr="002178AD">
              <w:t>Each element identifies a DNN.</w:t>
            </w:r>
          </w:p>
          <w:p w14:paraId="05C64259"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EBFBCB" w14:textId="77777777" w:rsidR="009C5519" w:rsidRPr="002178AD" w:rsidRDefault="009C5519" w:rsidP="00B9705A">
            <w:pPr>
              <w:pStyle w:val="TAL"/>
            </w:pPr>
          </w:p>
        </w:tc>
      </w:tr>
      <w:tr w:rsidR="009C5519" w:rsidRPr="002178AD" w14:paraId="68F1688B" w14:textId="77777777" w:rsidTr="00B9705A">
        <w:trPr>
          <w:jc w:val="center"/>
        </w:trPr>
        <w:tc>
          <w:tcPr>
            <w:tcW w:w="750" w:type="pct"/>
          </w:tcPr>
          <w:p w14:paraId="01F61B1B" w14:textId="77777777" w:rsidR="009C5519" w:rsidRPr="002178AD" w:rsidRDefault="009C5519" w:rsidP="00B9705A">
            <w:pPr>
              <w:pStyle w:val="TAL"/>
              <w:rPr>
                <w:lang w:eastAsia="zh-CN"/>
              </w:rPr>
            </w:pPr>
            <w:r w:rsidRPr="002178AD">
              <w:rPr>
                <w:rFonts w:cs="Arial"/>
                <w:szCs w:val="18"/>
                <w:lang w:eastAsia="zh-CN"/>
              </w:rPr>
              <w:t>snssais</w:t>
            </w:r>
          </w:p>
        </w:tc>
        <w:tc>
          <w:tcPr>
            <w:tcW w:w="868" w:type="pct"/>
          </w:tcPr>
          <w:p w14:paraId="597A8119" w14:textId="77777777" w:rsidR="009C5519" w:rsidRPr="002178AD" w:rsidRDefault="009C5519" w:rsidP="00B9705A">
            <w:pPr>
              <w:pStyle w:val="TAL"/>
              <w:rPr>
                <w:lang w:eastAsia="zh-CN"/>
              </w:rPr>
            </w:pPr>
            <w:r w:rsidRPr="002178AD">
              <w:rPr>
                <w:rFonts w:cs="Arial"/>
                <w:szCs w:val="18"/>
                <w:lang w:eastAsia="zh-CN"/>
              </w:rPr>
              <w:t>array(Snssai)</w:t>
            </w:r>
          </w:p>
        </w:tc>
        <w:tc>
          <w:tcPr>
            <w:tcW w:w="146" w:type="pct"/>
          </w:tcPr>
          <w:p w14:paraId="4BB76EF4"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728736F" w14:textId="77777777" w:rsidR="009C5519" w:rsidRPr="002178AD" w:rsidRDefault="009C5519" w:rsidP="00B9705A">
            <w:pPr>
              <w:pStyle w:val="TAL"/>
              <w:rPr>
                <w:lang w:eastAsia="zh-CN"/>
              </w:rPr>
            </w:pPr>
            <w:r w:rsidRPr="002178AD">
              <w:rPr>
                <w:rFonts w:cs="Arial"/>
                <w:szCs w:val="18"/>
                <w:lang w:eastAsia="zh-CN"/>
              </w:rPr>
              <w:t>1..N</w:t>
            </w:r>
          </w:p>
        </w:tc>
        <w:tc>
          <w:tcPr>
            <w:tcW w:w="2073" w:type="pct"/>
            <w:vAlign w:val="center"/>
          </w:tcPr>
          <w:p w14:paraId="45E15FA3" w14:textId="77777777" w:rsidR="009C5519" w:rsidRDefault="009C5519" w:rsidP="00B9705A">
            <w:pPr>
              <w:pStyle w:val="TAL"/>
            </w:pPr>
            <w:r w:rsidRPr="002178AD">
              <w:t>Each element identifies a slice.</w:t>
            </w:r>
          </w:p>
          <w:p w14:paraId="721EC2C8"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23794E" w14:textId="77777777" w:rsidR="009C5519" w:rsidRPr="002178AD" w:rsidRDefault="009C5519" w:rsidP="00B9705A">
            <w:pPr>
              <w:pStyle w:val="TAL"/>
            </w:pPr>
          </w:p>
        </w:tc>
      </w:tr>
      <w:tr w:rsidR="009C5519" w:rsidRPr="002178AD" w14:paraId="3B008052" w14:textId="77777777" w:rsidTr="00B9705A">
        <w:trPr>
          <w:jc w:val="center"/>
        </w:trPr>
        <w:tc>
          <w:tcPr>
            <w:tcW w:w="750" w:type="pct"/>
          </w:tcPr>
          <w:p w14:paraId="10449A14" w14:textId="77777777" w:rsidR="009C5519" w:rsidRPr="002178AD" w:rsidRDefault="009C5519" w:rsidP="00B9705A">
            <w:pPr>
              <w:pStyle w:val="TAL"/>
              <w:rPr>
                <w:lang w:eastAsia="zh-CN"/>
              </w:rPr>
            </w:pPr>
            <w:r w:rsidRPr="002178AD">
              <w:rPr>
                <w:rFonts w:cs="Arial"/>
                <w:szCs w:val="18"/>
                <w:lang w:eastAsia="zh-CN"/>
              </w:rPr>
              <w:t>internalGroupIds</w:t>
            </w:r>
          </w:p>
        </w:tc>
        <w:tc>
          <w:tcPr>
            <w:tcW w:w="868" w:type="pct"/>
          </w:tcPr>
          <w:p w14:paraId="32D7B53A" w14:textId="77777777" w:rsidR="009C5519" w:rsidRPr="002178AD" w:rsidRDefault="009C5519" w:rsidP="00B9705A">
            <w:pPr>
              <w:pStyle w:val="TAL"/>
              <w:rPr>
                <w:lang w:eastAsia="zh-CN"/>
              </w:rPr>
            </w:pPr>
            <w:r w:rsidRPr="002178AD">
              <w:rPr>
                <w:rFonts w:cs="Arial"/>
                <w:szCs w:val="18"/>
                <w:lang w:eastAsia="zh-CN"/>
              </w:rPr>
              <w:t>array(GroupId)</w:t>
            </w:r>
          </w:p>
        </w:tc>
        <w:tc>
          <w:tcPr>
            <w:tcW w:w="146" w:type="pct"/>
          </w:tcPr>
          <w:p w14:paraId="1850423F"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A0A2C00"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5346CFEB" w14:textId="77777777" w:rsidR="009C5519" w:rsidRPr="002178AD" w:rsidRDefault="009C5519" w:rsidP="00B9705A">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5EA354FE" w14:textId="77777777" w:rsidR="009C5519" w:rsidRPr="002178AD" w:rsidRDefault="009C5519" w:rsidP="00B9705A">
            <w:pPr>
              <w:pStyle w:val="TAL"/>
            </w:pPr>
          </w:p>
        </w:tc>
      </w:tr>
      <w:tr w:rsidR="009C5519" w:rsidRPr="002178AD" w14:paraId="517B9D9C" w14:textId="77777777" w:rsidTr="00B9705A">
        <w:trPr>
          <w:jc w:val="center"/>
        </w:trPr>
        <w:tc>
          <w:tcPr>
            <w:tcW w:w="750" w:type="pct"/>
          </w:tcPr>
          <w:p w14:paraId="1D47A0C9" w14:textId="77777777" w:rsidR="009C5519" w:rsidRPr="002178AD" w:rsidRDefault="009C5519" w:rsidP="00B9705A">
            <w:pPr>
              <w:pStyle w:val="TAL"/>
              <w:rPr>
                <w:lang w:eastAsia="zh-CN"/>
              </w:rPr>
            </w:pPr>
            <w:r w:rsidRPr="002178AD">
              <w:rPr>
                <w:rFonts w:cs="Arial"/>
                <w:szCs w:val="18"/>
                <w:lang w:eastAsia="zh-CN"/>
              </w:rPr>
              <w:t>supis</w:t>
            </w:r>
          </w:p>
        </w:tc>
        <w:tc>
          <w:tcPr>
            <w:tcW w:w="868" w:type="pct"/>
          </w:tcPr>
          <w:p w14:paraId="5FEFEE13" w14:textId="77777777" w:rsidR="009C5519" w:rsidRPr="002178AD" w:rsidRDefault="009C5519" w:rsidP="00B9705A">
            <w:pPr>
              <w:pStyle w:val="TAL"/>
              <w:rPr>
                <w:lang w:eastAsia="zh-CN"/>
              </w:rPr>
            </w:pPr>
            <w:r w:rsidRPr="002178AD">
              <w:rPr>
                <w:rFonts w:cs="Arial"/>
                <w:szCs w:val="18"/>
                <w:lang w:eastAsia="zh-CN"/>
              </w:rPr>
              <w:t>array(Supi)</w:t>
            </w:r>
          </w:p>
        </w:tc>
        <w:tc>
          <w:tcPr>
            <w:tcW w:w="146" w:type="pct"/>
          </w:tcPr>
          <w:p w14:paraId="128D2B71"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CC84E0A"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3B66B41E"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18BE9C"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554D19" w14:textId="77777777" w:rsidR="009C5519" w:rsidRPr="002178AD" w:rsidRDefault="009C5519" w:rsidP="00B9705A">
            <w:pPr>
              <w:pStyle w:val="TAL"/>
            </w:pPr>
          </w:p>
        </w:tc>
      </w:tr>
      <w:tr w:rsidR="009C5519" w:rsidRPr="002178AD" w14:paraId="1788B24F" w14:textId="77777777" w:rsidTr="00B9705A">
        <w:trPr>
          <w:jc w:val="center"/>
        </w:trPr>
        <w:tc>
          <w:tcPr>
            <w:tcW w:w="750" w:type="pct"/>
          </w:tcPr>
          <w:p w14:paraId="0E5A483C" w14:textId="77777777" w:rsidR="009C5519" w:rsidRPr="002178AD" w:rsidRDefault="009C5519" w:rsidP="00B9705A">
            <w:pPr>
              <w:pStyle w:val="TAL"/>
              <w:rPr>
                <w:rFonts w:cs="Arial"/>
                <w:szCs w:val="18"/>
                <w:lang w:eastAsia="zh-CN"/>
              </w:rPr>
            </w:pPr>
            <w:r w:rsidRPr="002178AD">
              <w:rPr>
                <w:rFonts w:cs="Arial" w:hint="eastAsia"/>
                <w:szCs w:val="18"/>
                <w:lang w:eastAsia="zh-CN"/>
              </w:rPr>
              <w:t>a</w:t>
            </w:r>
            <w:r w:rsidRPr="002178AD">
              <w:rPr>
                <w:rFonts w:cs="Arial"/>
                <w:szCs w:val="18"/>
                <w:lang w:eastAsia="zh-CN"/>
              </w:rPr>
              <w:t>ppIds</w:t>
            </w:r>
          </w:p>
        </w:tc>
        <w:tc>
          <w:tcPr>
            <w:tcW w:w="868" w:type="pct"/>
          </w:tcPr>
          <w:p w14:paraId="3891E21D" w14:textId="77777777" w:rsidR="009C5519" w:rsidRPr="002178AD" w:rsidRDefault="009C5519" w:rsidP="00B9705A">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F9C54D7" w14:textId="77777777" w:rsidR="009C5519" w:rsidRPr="002178AD" w:rsidRDefault="009C5519" w:rsidP="00B9705A">
            <w:pPr>
              <w:pStyle w:val="TAC"/>
              <w:rPr>
                <w:rFonts w:cs="Arial"/>
                <w:szCs w:val="18"/>
                <w:lang w:eastAsia="zh-CN"/>
              </w:rPr>
            </w:pPr>
            <w:r w:rsidRPr="002178AD">
              <w:rPr>
                <w:rFonts w:cs="Arial"/>
                <w:szCs w:val="18"/>
                <w:lang w:eastAsia="zh-CN"/>
              </w:rPr>
              <w:t>O</w:t>
            </w:r>
          </w:p>
        </w:tc>
        <w:tc>
          <w:tcPr>
            <w:tcW w:w="546" w:type="pct"/>
          </w:tcPr>
          <w:p w14:paraId="3B6FA1EF"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44A421E5" w14:textId="77777777" w:rsidR="009C5519" w:rsidRDefault="009C5519" w:rsidP="00B9705A">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7B52063"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AA859C5" w14:textId="77777777" w:rsidR="009C5519" w:rsidRPr="002178AD" w:rsidRDefault="009C5519" w:rsidP="00B9705A">
            <w:pPr>
              <w:pStyle w:val="TAL"/>
            </w:pPr>
          </w:p>
        </w:tc>
      </w:tr>
      <w:tr w:rsidR="009C5519" w:rsidRPr="002178AD" w14:paraId="01A11A67" w14:textId="77777777" w:rsidTr="00B9705A">
        <w:trPr>
          <w:jc w:val="center"/>
        </w:trPr>
        <w:tc>
          <w:tcPr>
            <w:tcW w:w="750" w:type="pct"/>
          </w:tcPr>
          <w:p w14:paraId="722D4F12" w14:textId="77777777" w:rsidR="009C5519" w:rsidRPr="002178AD" w:rsidRDefault="009C5519" w:rsidP="00B9705A">
            <w:pPr>
              <w:pStyle w:val="TAL"/>
              <w:rPr>
                <w:rFonts w:cs="Arial"/>
                <w:szCs w:val="18"/>
                <w:lang w:eastAsia="zh-CN"/>
              </w:rPr>
            </w:pPr>
            <w:r w:rsidRPr="002178AD">
              <w:t>ueIpv4s</w:t>
            </w:r>
          </w:p>
        </w:tc>
        <w:tc>
          <w:tcPr>
            <w:tcW w:w="868" w:type="pct"/>
          </w:tcPr>
          <w:p w14:paraId="4F3F6597" w14:textId="77777777" w:rsidR="009C5519" w:rsidRPr="002178AD" w:rsidRDefault="009C5519" w:rsidP="00B9705A">
            <w:pPr>
              <w:pStyle w:val="TAL"/>
              <w:rPr>
                <w:rFonts w:cs="Arial"/>
                <w:szCs w:val="18"/>
                <w:lang w:eastAsia="zh-CN"/>
              </w:rPr>
            </w:pPr>
            <w:r w:rsidRPr="002178AD">
              <w:t>array(Ipv4Addr)</w:t>
            </w:r>
          </w:p>
        </w:tc>
        <w:tc>
          <w:tcPr>
            <w:tcW w:w="146" w:type="pct"/>
          </w:tcPr>
          <w:p w14:paraId="4E293C07" w14:textId="77777777" w:rsidR="009C5519" w:rsidRPr="002178AD" w:rsidRDefault="009C5519" w:rsidP="00B9705A">
            <w:pPr>
              <w:pStyle w:val="TAC"/>
              <w:rPr>
                <w:rFonts w:cs="Arial"/>
                <w:szCs w:val="18"/>
                <w:lang w:eastAsia="zh-CN"/>
              </w:rPr>
            </w:pPr>
            <w:r w:rsidRPr="002178AD">
              <w:t>O</w:t>
            </w:r>
          </w:p>
        </w:tc>
        <w:tc>
          <w:tcPr>
            <w:tcW w:w="546" w:type="pct"/>
          </w:tcPr>
          <w:p w14:paraId="1EF0C125"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152E71CD"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1D0724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24BCFF76" w14:textId="77777777" w:rsidR="009C5519" w:rsidRPr="002178AD" w:rsidRDefault="009C5519" w:rsidP="00B9705A">
            <w:pPr>
              <w:pStyle w:val="TAL"/>
            </w:pPr>
          </w:p>
        </w:tc>
      </w:tr>
      <w:tr w:rsidR="009C5519" w:rsidRPr="002178AD" w14:paraId="7F0327C7" w14:textId="77777777" w:rsidTr="00B9705A">
        <w:trPr>
          <w:jc w:val="center"/>
        </w:trPr>
        <w:tc>
          <w:tcPr>
            <w:tcW w:w="750" w:type="pct"/>
          </w:tcPr>
          <w:p w14:paraId="1C7E8E4D" w14:textId="77777777" w:rsidR="009C5519" w:rsidRPr="002178AD" w:rsidRDefault="009C5519" w:rsidP="00B9705A">
            <w:pPr>
              <w:pStyle w:val="TAL"/>
              <w:rPr>
                <w:rFonts w:cs="Arial"/>
                <w:szCs w:val="18"/>
                <w:lang w:eastAsia="zh-CN"/>
              </w:rPr>
            </w:pPr>
            <w:r w:rsidRPr="002178AD">
              <w:lastRenderedPageBreak/>
              <w:t>ueIpv6s</w:t>
            </w:r>
          </w:p>
        </w:tc>
        <w:tc>
          <w:tcPr>
            <w:tcW w:w="868" w:type="pct"/>
          </w:tcPr>
          <w:p w14:paraId="3E25F23F" w14:textId="77777777" w:rsidR="009C5519" w:rsidRPr="002178AD" w:rsidRDefault="009C5519" w:rsidP="00B9705A">
            <w:pPr>
              <w:pStyle w:val="TAL"/>
              <w:rPr>
                <w:rFonts w:cs="Arial"/>
                <w:szCs w:val="18"/>
                <w:lang w:eastAsia="zh-CN"/>
              </w:rPr>
            </w:pPr>
            <w:r w:rsidRPr="002178AD">
              <w:t>array(Ipv6Addr)</w:t>
            </w:r>
          </w:p>
        </w:tc>
        <w:tc>
          <w:tcPr>
            <w:tcW w:w="146" w:type="pct"/>
          </w:tcPr>
          <w:p w14:paraId="50CB2ACC" w14:textId="77777777" w:rsidR="009C5519" w:rsidRPr="002178AD" w:rsidRDefault="009C5519" w:rsidP="00B9705A">
            <w:pPr>
              <w:pStyle w:val="TAC"/>
              <w:rPr>
                <w:rFonts w:cs="Arial"/>
                <w:szCs w:val="18"/>
                <w:lang w:eastAsia="zh-CN"/>
              </w:rPr>
            </w:pPr>
            <w:r w:rsidRPr="002178AD">
              <w:t>O</w:t>
            </w:r>
          </w:p>
        </w:tc>
        <w:tc>
          <w:tcPr>
            <w:tcW w:w="546" w:type="pct"/>
          </w:tcPr>
          <w:p w14:paraId="1D35B66B"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0A3E656"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1AC84550"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1017E043" w14:textId="77777777" w:rsidR="009C5519" w:rsidRPr="002178AD" w:rsidRDefault="009C5519" w:rsidP="00B9705A">
            <w:pPr>
              <w:pStyle w:val="TAL"/>
            </w:pPr>
          </w:p>
        </w:tc>
      </w:tr>
      <w:tr w:rsidR="009C5519" w:rsidRPr="002178AD" w14:paraId="4D6BAEDE" w14:textId="77777777" w:rsidTr="00B9705A">
        <w:trPr>
          <w:jc w:val="center"/>
        </w:trPr>
        <w:tc>
          <w:tcPr>
            <w:tcW w:w="750" w:type="pct"/>
          </w:tcPr>
          <w:p w14:paraId="3719FB66" w14:textId="77777777" w:rsidR="009C5519" w:rsidRPr="002178AD" w:rsidRDefault="009C5519" w:rsidP="00B9705A">
            <w:pPr>
              <w:pStyle w:val="TAL"/>
              <w:rPr>
                <w:rFonts w:cs="Arial"/>
                <w:szCs w:val="18"/>
                <w:lang w:eastAsia="zh-CN"/>
              </w:rPr>
            </w:pPr>
            <w:r w:rsidRPr="002178AD">
              <w:t>ueMacs</w:t>
            </w:r>
          </w:p>
        </w:tc>
        <w:tc>
          <w:tcPr>
            <w:tcW w:w="868" w:type="pct"/>
          </w:tcPr>
          <w:p w14:paraId="7ACE4680" w14:textId="77777777" w:rsidR="009C5519" w:rsidRPr="002178AD" w:rsidRDefault="009C5519" w:rsidP="00B9705A">
            <w:pPr>
              <w:pStyle w:val="TAL"/>
              <w:rPr>
                <w:rFonts w:cs="Arial"/>
                <w:szCs w:val="18"/>
                <w:lang w:eastAsia="zh-CN"/>
              </w:rPr>
            </w:pPr>
            <w:r w:rsidRPr="002178AD">
              <w:t>array(MacAddr48)</w:t>
            </w:r>
          </w:p>
        </w:tc>
        <w:tc>
          <w:tcPr>
            <w:tcW w:w="146" w:type="pct"/>
          </w:tcPr>
          <w:p w14:paraId="5673A385" w14:textId="77777777" w:rsidR="009C5519" w:rsidRPr="002178AD" w:rsidRDefault="009C5519" w:rsidP="00B9705A">
            <w:pPr>
              <w:pStyle w:val="TAC"/>
              <w:rPr>
                <w:rFonts w:cs="Arial"/>
                <w:szCs w:val="18"/>
                <w:lang w:eastAsia="zh-CN"/>
              </w:rPr>
            </w:pPr>
            <w:r w:rsidRPr="002178AD">
              <w:t>O</w:t>
            </w:r>
          </w:p>
        </w:tc>
        <w:tc>
          <w:tcPr>
            <w:tcW w:w="546" w:type="pct"/>
          </w:tcPr>
          <w:p w14:paraId="2D550B72"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2A4DDFF"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9E5415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6B08D8A2" w14:textId="77777777" w:rsidR="009C5519" w:rsidRPr="002178AD" w:rsidRDefault="009C5519" w:rsidP="00B9705A">
            <w:pPr>
              <w:pStyle w:val="TAL"/>
            </w:pPr>
          </w:p>
        </w:tc>
      </w:tr>
      <w:tr w:rsidR="009C5519" w:rsidRPr="002178AD" w14:paraId="692E5C30" w14:textId="77777777" w:rsidTr="00B9705A">
        <w:trPr>
          <w:jc w:val="center"/>
        </w:trPr>
        <w:tc>
          <w:tcPr>
            <w:tcW w:w="750" w:type="pct"/>
          </w:tcPr>
          <w:p w14:paraId="372069C5" w14:textId="77777777" w:rsidR="009C5519" w:rsidRPr="002178AD" w:rsidRDefault="009C5519" w:rsidP="00B9705A">
            <w:pPr>
              <w:pStyle w:val="TAL"/>
            </w:pPr>
            <w:r w:rsidRPr="002178AD">
              <w:t>anyUeInd</w:t>
            </w:r>
          </w:p>
        </w:tc>
        <w:tc>
          <w:tcPr>
            <w:tcW w:w="868" w:type="pct"/>
          </w:tcPr>
          <w:p w14:paraId="71866C5A" w14:textId="77777777" w:rsidR="009C5519" w:rsidRPr="002178AD" w:rsidRDefault="009C5519" w:rsidP="00B9705A">
            <w:pPr>
              <w:pStyle w:val="TAL"/>
            </w:pPr>
            <w:r w:rsidRPr="002178AD">
              <w:t>boolean</w:t>
            </w:r>
          </w:p>
        </w:tc>
        <w:tc>
          <w:tcPr>
            <w:tcW w:w="146" w:type="pct"/>
          </w:tcPr>
          <w:p w14:paraId="4CF7A4F7" w14:textId="77777777" w:rsidR="009C5519" w:rsidRPr="002178AD" w:rsidRDefault="009C5519" w:rsidP="00B9705A">
            <w:pPr>
              <w:pStyle w:val="TAC"/>
            </w:pPr>
            <w:r w:rsidRPr="002178AD">
              <w:t>O</w:t>
            </w:r>
          </w:p>
        </w:tc>
        <w:tc>
          <w:tcPr>
            <w:tcW w:w="546" w:type="pct"/>
          </w:tcPr>
          <w:p w14:paraId="538083B4" w14:textId="77777777" w:rsidR="009C5519" w:rsidRPr="002178AD" w:rsidRDefault="009C5519" w:rsidP="00B9705A">
            <w:pPr>
              <w:pStyle w:val="TAL"/>
              <w:rPr>
                <w:rFonts w:cs="Arial"/>
                <w:szCs w:val="18"/>
                <w:lang w:eastAsia="zh-CN"/>
              </w:rPr>
            </w:pPr>
          </w:p>
        </w:tc>
        <w:tc>
          <w:tcPr>
            <w:tcW w:w="2073" w:type="pct"/>
          </w:tcPr>
          <w:p w14:paraId="0449606B" w14:textId="7FF541A2" w:rsidR="009C5519" w:rsidRDefault="00DD768D" w:rsidP="00B9705A">
            <w:pPr>
              <w:pStyle w:val="TAL"/>
            </w:pPr>
            <w:ins w:id="78" w:author="ZTE" w:date="2023-11-06T10:04:00Z">
              <w:r>
                <w:t xml:space="preserve">When present it shall be set to </w:t>
              </w:r>
              <w:r w:rsidRPr="00AF5541">
                <w:t>"</w:t>
              </w:r>
              <w:r>
                <w:t>true</w:t>
              </w:r>
              <w:r w:rsidRPr="00AF5541">
                <w:t>"</w:t>
              </w:r>
              <w:r>
                <w:t>, and in this case, it</w:t>
              </w:r>
              <w:r w:rsidRPr="002178AD">
                <w:t xml:space="preserve"> </w:t>
              </w:r>
            </w:ins>
            <w:ins w:id="79" w:author="ZTE" w:date="2023-11-06T10:05:00Z">
              <w:r>
                <w:t>i</w:t>
              </w:r>
            </w:ins>
            <w:del w:id="80" w:author="ZTE" w:date="2023-11-06T10:05:00Z">
              <w:r w:rsidR="009C5519" w:rsidRPr="002178AD" w:rsidDel="00DD768D">
                <w:delText>I</w:delText>
              </w:r>
            </w:del>
            <w:r w:rsidR="009C5519" w:rsidRPr="002178AD">
              <w:t>ndicates</w:t>
            </w:r>
            <w:del w:id="81" w:author="ZTE" w:date="2023-11-06T10:05:00Z">
              <w:r w:rsidR="009C5519" w:rsidRPr="002178AD" w:rsidDel="00DD768D">
                <w:delText xml:space="preserve"> whether</w:delText>
              </w:r>
            </w:del>
            <w:r w:rsidR="009C5519" w:rsidRPr="002178AD">
              <w:t xml:space="preserve"> the request is for any UE.</w:t>
            </w:r>
          </w:p>
          <w:p w14:paraId="0E049C0D"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617" w:type="pct"/>
          </w:tcPr>
          <w:p w14:paraId="61E35485" w14:textId="77777777" w:rsidR="009C5519" w:rsidRPr="002178AD" w:rsidRDefault="009C5519" w:rsidP="00B9705A">
            <w:pPr>
              <w:pStyle w:val="TAL"/>
            </w:pPr>
            <w:r>
              <w:t>FilterAnyUE</w:t>
            </w:r>
          </w:p>
        </w:tc>
      </w:tr>
      <w:tr w:rsidR="009C5519" w:rsidRPr="002178AD" w14:paraId="5AB94AD0" w14:textId="77777777" w:rsidTr="00B9705A">
        <w:trPr>
          <w:jc w:val="center"/>
        </w:trPr>
        <w:tc>
          <w:tcPr>
            <w:tcW w:w="750" w:type="pct"/>
          </w:tcPr>
          <w:p w14:paraId="32939087" w14:textId="77777777" w:rsidR="009C5519" w:rsidRPr="002178AD" w:rsidRDefault="009C5519" w:rsidP="00B9705A">
            <w:pPr>
              <w:pStyle w:val="TAL"/>
            </w:pPr>
            <w:r>
              <w:t>dnnSnssaiInfos</w:t>
            </w:r>
          </w:p>
        </w:tc>
        <w:tc>
          <w:tcPr>
            <w:tcW w:w="868" w:type="pct"/>
          </w:tcPr>
          <w:p w14:paraId="621C64E1" w14:textId="77777777" w:rsidR="009C5519" w:rsidRPr="002178AD" w:rsidRDefault="009C5519" w:rsidP="00B9705A">
            <w:pPr>
              <w:pStyle w:val="TAL"/>
            </w:pPr>
            <w:r w:rsidRPr="004F06F7">
              <w:rPr>
                <w:rFonts w:cs="Arial"/>
                <w:szCs w:val="18"/>
                <w:lang w:eastAsia="zh-CN"/>
              </w:rPr>
              <w:t>array(DnnSnssaiInformation)</w:t>
            </w:r>
          </w:p>
        </w:tc>
        <w:tc>
          <w:tcPr>
            <w:tcW w:w="146" w:type="pct"/>
          </w:tcPr>
          <w:p w14:paraId="765703C5" w14:textId="77777777" w:rsidR="009C5519" w:rsidRPr="002178AD" w:rsidRDefault="009C5519" w:rsidP="00B9705A">
            <w:pPr>
              <w:pStyle w:val="TAC"/>
            </w:pPr>
            <w:r w:rsidRPr="004F06F7">
              <w:rPr>
                <w:rFonts w:cs="Arial"/>
                <w:szCs w:val="18"/>
                <w:lang w:eastAsia="zh-CN"/>
              </w:rPr>
              <w:t>O</w:t>
            </w:r>
          </w:p>
        </w:tc>
        <w:tc>
          <w:tcPr>
            <w:tcW w:w="546" w:type="pct"/>
          </w:tcPr>
          <w:p w14:paraId="03389C53" w14:textId="77777777" w:rsidR="009C5519" w:rsidRPr="002178AD" w:rsidRDefault="009C5519" w:rsidP="00B9705A">
            <w:pPr>
              <w:pStyle w:val="TAL"/>
              <w:rPr>
                <w:rFonts w:cs="Arial"/>
                <w:szCs w:val="18"/>
                <w:lang w:eastAsia="zh-CN"/>
              </w:rPr>
            </w:pPr>
            <w:r w:rsidRPr="004F06F7">
              <w:rPr>
                <w:rFonts w:cs="Arial"/>
                <w:szCs w:val="18"/>
                <w:lang w:eastAsia="zh-CN"/>
              </w:rPr>
              <w:t>1..N</w:t>
            </w:r>
          </w:p>
        </w:tc>
        <w:tc>
          <w:tcPr>
            <w:tcW w:w="2073" w:type="pct"/>
          </w:tcPr>
          <w:p w14:paraId="2DD1C417" w14:textId="77777777" w:rsidR="009C5519" w:rsidRDefault="009C5519" w:rsidP="00B9705A">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635C7914" w14:textId="77777777" w:rsidR="009C5519" w:rsidRPr="002178AD" w:rsidRDefault="009C5519" w:rsidP="00B9705A">
            <w:pPr>
              <w:pStyle w:val="TAL"/>
            </w:pPr>
            <w:r>
              <w:rPr>
                <w:rFonts w:cs="Arial"/>
                <w:szCs w:val="18"/>
              </w:rPr>
              <w:t>(NOTE</w:t>
            </w:r>
            <w:r>
              <w:rPr>
                <w:rFonts w:eastAsia="等线"/>
              </w:rPr>
              <w:t> 3)</w:t>
            </w:r>
          </w:p>
        </w:tc>
        <w:tc>
          <w:tcPr>
            <w:tcW w:w="617" w:type="pct"/>
          </w:tcPr>
          <w:p w14:paraId="6D9DD31F" w14:textId="77777777" w:rsidR="009C5519" w:rsidRPr="002178AD" w:rsidRDefault="009C5519" w:rsidP="00B9705A">
            <w:pPr>
              <w:pStyle w:val="TAL"/>
            </w:pPr>
            <w:r>
              <w:t>DCAMP</w:t>
            </w:r>
          </w:p>
        </w:tc>
      </w:tr>
      <w:tr w:rsidR="009C5519" w:rsidRPr="002178AD" w14:paraId="23396AF0" w14:textId="77777777" w:rsidTr="00B9705A">
        <w:trPr>
          <w:jc w:val="center"/>
        </w:trPr>
        <w:tc>
          <w:tcPr>
            <w:tcW w:w="5000" w:type="pct"/>
            <w:gridSpan w:val="6"/>
          </w:tcPr>
          <w:p w14:paraId="117805D3" w14:textId="77777777" w:rsidR="009C5519" w:rsidRDefault="009C5519" w:rsidP="00B9705A">
            <w:pPr>
              <w:pStyle w:val="TAN"/>
            </w:pPr>
            <w:r w:rsidRPr="002178AD">
              <w:t>NOTE</w:t>
            </w:r>
            <w:r>
              <w:rPr>
                <w:rFonts w:eastAsia="等线"/>
              </w:rPr>
              <w:t> 1</w:t>
            </w:r>
            <w:r w:rsidRPr="002178AD">
              <w:t>:</w:t>
            </w:r>
            <w:r w:rsidRPr="002178AD">
              <w:rPr>
                <w:noProof/>
              </w:rPr>
              <w:tab/>
              <w:t>The "dnns", "snssais", "internalGroupIds" and "supis" attributes are applicable to the BDT Policy Data, IPTV Configuration Data</w:t>
            </w:r>
            <w:r w:rsidRPr="002178AD">
              <w:rPr>
                <w:rFonts w:hint="eastAsia"/>
                <w:noProof/>
                <w:lang w:eastAsia="zh-CN"/>
              </w:rPr>
              <w:t>,</w:t>
            </w:r>
            <w:r w:rsidRPr="002178AD">
              <w:rPr>
                <w:noProof/>
              </w:rPr>
              <w:t xml:space="preserve"> </w:t>
            </w:r>
            <w:r w:rsidRPr="002178AD">
              <w:rPr>
                <w:rFonts w:eastAsia="等线"/>
              </w:rPr>
              <w:t>Service Parameter Data</w:t>
            </w:r>
            <w:r w:rsidRPr="002178AD">
              <w:rPr>
                <w:noProof/>
              </w:rPr>
              <w:t xml:space="preserve">, and </w:t>
            </w:r>
            <w:r w:rsidRPr="002178AD">
              <w:rPr>
                <w:rFonts w:eastAsia="等线"/>
              </w:rPr>
              <w:t xml:space="preserve">AM Influence Data, </w:t>
            </w:r>
            <w:r w:rsidRPr="002178AD">
              <w:rPr>
                <w:noProof/>
              </w:rPr>
              <w:t xml:space="preserve">the </w:t>
            </w:r>
            <w:r w:rsidRPr="002178AD">
              <w:t>"ueIpv4s" "ueIpv6s" and "ueMacs"</w:t>
            </w:r>
            <w:r w:rsidRPr="002178AD">
              <w:rPr>
                <w:noProof/>
              </w:rPr>
              <w:t xml:space="preserve"> attributes are applicable to the </w:t>
            </w:r>
            <w:r w:rsidRPr="002178AD">
              <w:rPr>
                <w:rFonts w:eastAsia="等线"/>
              </w:rPr>
              <w:t>Service Parameter Data,</w:t>
            </w:r>
            <w:r w:rsidRPr="002178AD">
              <w:rPr>
                <w:noProof/>
              </w:rPr>
              <w:t xml:space="preserve"> the "appIds" attribute is applicable to the PFD Data,</w:t>
            </w:r>
            <w:r w:rsidRPr="002178AD">
              <w:rPr>
                <w:rFonts w:eastAsia="等线"/>
              </w:rPr>
              <w:t xml:space="preserve"> Service Parameter Data</w:t>
            </w:r>
            <w:r w:rsidRPr="002178AD">
              <w:rPr>
                <w:noProof/>
              </w:rPr>
              <w:t xml:space="preserve"> and IPTV Configuration Data, the </w:t>
            </w:r>
            <w:r w:rsidRPr="002178AD">
              <w:t>"</w:t>
            </w:r>
            <w:r w:rsidRPr="002178AD">
              <w:rPr>
                <w:noProof/>
              </w:rPr>
              <w:t>anyUeInd</w:t>
            </w:r>
            <w:r w:rsidRPr="002178AD">
              <w:t>"</w:t>
            </w:r>
            <w:r w:rsidRPr="002178AD">
              <w:rPr>
                <w:noProof/>
              </w:rPr>
              <w:t xml:space="preserve"> attribute is applicable to Service Parameter Data and AM Influence Data</w:t>
            </w:r>
            <w:r>
              <w:rPr>
                <w:noProof/>
              </w:rPr>
              <w:t>, and the "dnnSnssaiInfos" is applicable to AM Influence Data</w:t>
            </w:r>
            <w:r w:rsidRPr="002178AD">
              <w:t>.</w:t>
            </w:r>
          </w:p>
          <w:p w14:paraId="44843795" w14:textId="77777777" w:rsidR="009C5519" w:rsidRDefault="009C5519" w:rsidP="00B9705A">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55375B" w14:textId="77777777" w:rsidR="009C5519" w:rsidRPr="002178AD" w:rsidRDefault="009C5519" w:rsidP="00B9705A">
            <w:pPr>
              <w:pStyle w:val="TAN"/>
            </w:pPr>
            <w:r>
              <w:t>NOTE</w:t>
            </w:r>
            <w:r>
              <w:rPr>
                <w:rFonts w:eastAsia="等线"/>
              </w:rPr>
              <w:t> 3</w:t>
            </w:r>
            <w:r>
              <w:t>:</w:t>
            </w:r>
            <w:r>
              <w:rPr>
                <w:noProof/>
              </w:rPr>
              <w:tab/>
              <w:t xml:space="preserve">For AM Influence Data, only one of the "dnns", "snssais",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r>
    </w:tbl>
    <w:p w14:paraId="6CC83A99" w14:textId="77777777" w:rsidR="009C5519" w:rsidRPr="002178AD" w:rsidRDefault="009C5519" w:rsidP="009C5519"/>
    <w:p w14:paraId="587CEF60" w14:textId="77777777" w:rsidR="009C5519" w:rsidRPr="002178AD" w:rsidRDefault="009C5519" w:rsidP="009C5519">
      <w:pPr>
        <w:pStyle w:val="NO"/>
        <w:rPr>
          <w:rFonts w:eastAsia="等线"/>
        </w:rPr>
      </w:pPr>
      <w:r w:rsidRPr="002178AD">
        <w:rPr>
          <w:rFonts w:eastAsia="等线"/>
        </w:rPr>
        <w:t>NOTE:</w:t>
      </w:r>
      <w:r w:rsidRPr="002178AD">
        <w:rPr>
          <w:rFonts w:eastAsia="等线"/>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2178AD">
        <w:rPr>
          <w:rFonts w:eastAsia="等线"/>
        </w:rPr>
        <w:br/>
        <w:t xml:space="preserve">When the "anyUeInd" attribute is related to the subscription to notification of changes of the AM Influence data resource(s), and it refers to any UE using the service(s) identified by the corresponding DNN and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331BC2CA" w14:textId="77777777" w:rsidR="009C5519" w:rsidRDefault="009C5519" w:rsidP="009C5519">
      <w:pPr>
        <w:rPr>
          <w:rFonts w:eastAsia="等线"/>
        </w:rPr>
      </w:pPr>
    </w:p>
    <w:p w14:paraId="4B8CA128" w14:textId="44712C23"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715967">
        <w:rPr>
          <w:rFonts w:eastAsia="等线"/>
          <w:noProof/>
          <w:color w:val="0000FF"/>
          <w:sz w:val="28"/>
          <w:szCs w:val="28"/>
        </w:rPr>
        <w:t>4th</w:t>
      </w:r>
      <w:r w:rsidRPr="008C6891">
        <w:rPr>
          <w:rFonts w:eastAsia="等线"/>
          <w:noProof/>
          <w:color w:val="0000FF"/>
          <w:sz w:val="28"/>
          <w:szCs w:val="28"/>
        </w:rPr>
        <w:t xml:space="preserve"> Change ***</w:t>
      </w:r>
    </w:p>
    <w:p w14:paraId="657B21D5" w14:textId="77777777" w:rsidR="00975136" w:rsidRPr="002178AD" w:rsidRDefault="00975136" w:rsidP="00975136">
      <w:pPr>
        <w:pStyle w:val="4"/>
      </w:pPr>
      <w:bookmarkStart w:id="82" w:name="_Toc28013555"/>
      <w:bookmarkStart w:id="83" w:name="_Toc36039100"/>
      <w:bookmarkStart w:id="84" w:name="_Toc44688516"/>
      <w:bookmarkStart w:id="85" w:name="_Toc45133932"/>
      <w:bookmarkStart w:id="86" w:name="_Toc49931612"/>
      <w:bookmarkStart w:id="87" w:name="_Toc51762870"/>
      <w:bookmarkStart w:id="88" w:name="_Toc58848506"/>
      <w:bookmarkStart w:id="89" w:name="_Toc59017544"/>
      <w:bookmarkStart w:id="90" w:name="_Toc66279533"/>
      <w:bookmarkStart w:id="91" w:name="_Toc68168555"/>
      <w:bookmarkStart w:id="92" w:name="_Toc83233020"/>
      <w:bookmarkStart w:id="93" w:name="_Toc85549998"/>
      <w:bookmarkStart w:id="94" w:name="_Toc90655480"/>
      <w:bookmarkStart w:id="95" w:name="_Toc105600356"/>
      <w:bookmarkStart w:id="96" w:name="_Toc122114363"/>
      <w:bookmarkStart w:id="97" w:name="_Toc145705463"/>
      <w:r w:rsidRPr="002178AD">
        <w:lastRenderedPageBreak/>
        <w:t>6.4.2.15</w:t>
      </w:r>
      <w:r w:rsidRPr="002178AD">
        <w:tab/>
        <w:t xml:space="preserve">Type </w:t>
      </w:r>
      <w:bookmarkEnd w:id="82"/>
      <w:r w:rsidRPr="002178AD">
        <w:t>ServiceParameterData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FCDDEC4" w14:textId="77777777" w:rsidR="00975136" w:rsidRPr="002178AD" w:rsidRDefault="00975136" w:rsidP="00975136">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75136" w:rsidRPr="002178AD" w14:paraId="50A7854B" w14:textId="77777777" w:rsidTr="00B9705A">
        <w:trPr>
          <w:trHeight w:val="128"/>
          <w:jc w:val="center"/>
        </w:trPr>
        <w:tc>
          <w:tcPr>
            <w:tcW w:w="2023" w:type="dxa"/>
            <w:shd w:val="clear" w:color="auto" w:fill="C0C0C0"/>
            <w:hideMark/>
          </w:tcPr>
          <w:p w14:paraId="57E7DEBE" w14:textId="77777777" w:rsidR="00975136" w:rsidRPr="002178AD" w:rsidRDefault="00975136" w:rsidP="00B9705A">
            <w:pPr>
              <w:pStyle w:val="TAH"/>
            </w:pPr>
            <w:r w:rsidRPr="002178AD">
              <w:lastRenderedPageBreak/>
              <w:t>Attribute name</w:t>
            </w:r>
          </w:p>
        </w:tc>
        <w:tc>
          <w:tcPr>
            <w:tcW w:w="1558" w:type="dxa"/>
            <w:shd w:val="clear" w:color="auto" w:fill="C0C0C0"/>
            <w:hideMark/>
          </w:tcPr>
          <w:p w14:paraId="7558FB2F" w14:textId="77777777" w:rsidR="00975136" w:rsidRPr="002178AD" w:rsidRDefault="00975136" w:rsidP="00B9705A">
            <w:pPr>
              <w:pStyle w:val="TAH"/>
            </w:pPr>
            <w:r w:rsidRPr="002178AD">
              <w:t>Data type</w:t>
            </w:r>
          </w:p>
        </w:tc>
        <w:tc>
          <w:tcPr>
            <w:tcW w:w="709" w:type="dxa"/>
            <w:shd w:val="clear" w:color="auto" w:fill="C0C0C0"/>
            <w:hideMark/>
          </w:tcPr>
          <w:p w14:paraId="71A923F2" w14:textId="77777777" w:rsidR="00975136" w:rsidRPr="002178AD" w:rsidRDefault="00975136" w:rsidP="00B9705A">
            <w:pPr>
              <w:pStyle w:val="TAH"/>
            </w:pPr>
            <w:r w:rsidRPr="002178AD">
              <w:t>P</w:t>
            </w:r>
          </w:p>
        </w:tc>
        <w:tc>
          <w:tcPr>
            <w:tcW w:w="1134" w:type="dxa"/>
            <w:shd w:val="clear" w:color="auto" w:fill="C0C0C0"/>
            <w:hideMark/>
          </w:tcPr>
          <w:p w14:paraId="00D4EE15" w14:textId="77777777" w:rsidR="00975136" w:rsidRPr="002178AD" w:rsidRDefault="00975136" w:rsidP="00B9705A">
            <w:pPr>
              <w:pStyle w:val="TAH"/>
            </w:pPr>
            <w:r w:rsidRPr="002178AD">
              <w:t>Cardinality</w:t>
            </w:r>
          </w:p>
        </w:tc>
        <w:tc>
          <w:tcPr>
            <w:tcW w:w="2662" w:type="dxa"/>
            <w:shd w:val="clear" w:color="auto" w:fill="C0C0C0"/>
            <w:hideMark/>
          </w:tcPr>
          <w:p w14:paraId="03BE5627" w14:textId="77777777" w:rsidR="00975136" w:rsidRPr="002178AD" w:rsidRDefault="00975136" w:rsidP="00B9705A">
            <w:pPr>
              <w:pStyle w:val="TAH"/>
            </w:pPr>
            <w:r w:rsidRPr="002178AD">
              <w:t>Description</w:t>
            </w:r>
          </w:p>
        </w:tc>
        <w:tc>
          <w:tcPr>
            <w:tcW w:w="1344" w:type="dxa"/>
            <w:shd w:val="clear" w:color="auto" w:fill="C0C0C0"/>
          </w:tcPr>
          <w:p w14:paraId="37FBC453" w14:textId="77777777" w:rsidR="00975136" w:rsidRPr="002178AD" w:rsidRDefault="00975136" w:rsidP="00B9705A">
            <w:pPr>
              <w:pStyle w:val="TAH"/>
            </w:pPr>
            <w:r w:rsidRPr="002178AD">
              <w:t>Applicability</w:t>
            </w:r>
          </w:p>
        </w:tc>
      </w:tr>
      <w:tr w:rsidR="00975136" w:rsidRPr="002178AD" w14:paraId="34CCC27C" w14:textId="77777777" w:rsidTr="00B9705A">
        <w:trPr>
          <w:trHeight w:val="128"/>
          <w:jc w:val="center"/>
        </w:trPr>
        <w:tc>
          <w:tcPr>
            <w:tcW w:w="2023" w:type="dxa"/>
          </w:tcPr>
          <w:p w14:paraId="45B1605E" w14:textId="77777777" w:rsidR="00975136" w:rsidRPr="002178AD" w:rsidRDefault="00975136" w:rsidP="00B9705A">
            <w:pPr>
              <w:pStyle w:val="TAL"/>
              <w:rPr>
                <w:lang w:eastAsia="zh-CN"/>
              </w:rPr>
            </w:pPr>
            <w:r w:rsidRPr="002178AD">
              <w:t>dnn</w:t>
            </w:r>
          </w:p>
        </w:tc>
        <w:tc>
          <w:tcPr>
            <w:tcW w:w="1558" w:type="dxa"/>
          </w:tcPr>
          <w:p w14:paraId="40CAD2FC" w14:textId="77777777" w:rsidR="00975136" w:rsidRPr="002178AD" w:rsidRDefault="00975136" w:rsidP="00B9705A">
            <w:pPr>
              <w:pStyle w:val="TAL"/>
              <w:rPr>
                <w:lang w:eastAsia="zh-CN"/>
              </w:rPr>
            </w:pPr>
            <w:r w:rsidRPr="002178AD">
              <w:t>Dnn</w:t>
            </w:r>
          </w:p>
        </w:tc>
        <w:tc>
          <w:tcPr>
            <w:tcW w:w="709" w:type="dxa"/>
          </w:tcPr>
          <w:p w14:paraId="400CE969" w14:textId="77777777" w:rsidR="00975136" w:rsidRPr="002178AD" w:rsidRDefault="00975136" w:rsidP="00B9705A">
            <w:pPr>
              <w:pStyle w:val="TAC"/>
              <w:rPr>
                <w:lang w:eastAsia="zh-CN"/>
              </w:rPr>
            </w:pPr>
            <w:r w:rsidRPr="002178AD">
              <w:t>O</w:t>
            </w:r>
          </w:p>
        </w:tc>
        <w:tc>
          <w:tcPr>
            <w:tcW w:w="1134" w:type="dxa"/>
          </w:tcPr>
          <w:p w14:paraId="4A632F25" w14:textId="77777777" w:rsidR="00975136" w:rsidRPr="002178AD" w:rsidRDefault="00975136" w:rsidP="00B9705A">
            <w:pPr>
              <w:pStyle w:val="TAC"/>
              <w:jc w:val="left"/>
              <w:rPr>
                <w:lang w:eastAsia="zh-CN"/>
              </w:rPr>
            </w:pPr>
            <w:r w:rsidRPr="002178AD">
              <w:t>0..1</w:t>
            </w:r>
          </w:p>
        </w:tc>
        <w:tc>
          <w:tcPr>
            <w:tcW w:w="2662" w:type="dxa"/>
          </w:tcPr>
          <w:p w14:paraId="5A147BA7" w14:textId="77777777" w:rsidR="00975136" w:rsidRPr="002178AD" w:rsidRDefault="00975136" w:rsidP="00B9705A">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5ED88E02" w14:textId="77777777" w:rsidR="00975136" w:rsidRPr="002178AD" w:rsidRDefault="00975136" w:rsidP="00B9705A">
            <w:pPr>
              <w:pStyle w:val="TAL"/>
              <w:rPr>
                <w:rFonts w:cs="Arial"/>
                <w:szCs w:val="18"/>
              </w:rPr>
            </w:pPr>
          </w:p>
        </w:tc>
      </w:tr>
      <w:tr w:rsidR="00975136" w:rsidRPr="002178AD" w14:paraId="0B8F1182" w14:textId="77777777" w:rsidTr="00B9705A">
        <w:trPr>
          <w:trHeight w:val="128"/>
          <w:jc w:val="center"/>
        </w:trPr>
        <w:tc>
          <w:tcPr>
            <w:tcW w:w="2023" w:type="dxa"/>
          </w:tcPr>
          <w:p w14:paraId="2E4DEE22" w14:textId="77777777" w:rsidR="00975136" w:rsidRPr="002178AD" w:rsidRDefault="00975136" w:rsidP="00B9705A">
            <w:pPr>
              <w:pStyle w:val="TAL"/>
              <w:rPr>
                <w:lang w:eastAsia="zh-CN"/>
              </w:rPr>
            </w:pPr>
            <w:r w:rsidRPr="002178AD">
              <w:t>snssai</w:t>
            </w:r>
          </w:p>
        </w:tc>
        <w:tc>
          <w:tcPr>
            <w:tcW w:w="1558" w:type="dxa"/>
          </w:tcPr>
          <w:p w14:paraId="7EB55515" w14:textId="77777777" w:rsidR="00975136" w:rsidRPr="002178AD" w:rsidRDefault="00975136" w:rsidP="00B9705A">
            <w:pPr>
              <w:pStyle w:val="TAL"/>
              <w:rPr>
                <w:lang w:eastAsia="zh-CN"/>
              </w:rPr>
            </w:pPr>
            <w:r w:rsidRPr="002178AD">
              <w:t>Snssai</w:t>
            </w:r>
          </w:p>
        </w:tc>
        <w:tc>
          <w:tcPr>
            <w:tcW w:w="709" w:type="dxa"/>
          </w:tcPr>
          <w:p w14:paraId="0D8DF274" w14:textId="77777777" w:rsidR="00975136" w:rsidRPr="002178AD" w:rsidRDefault="00975136" w:rsidP="00B9705A">
            <w:pPr>
              <w:pStyle w:val="TAC"/>
              <w:rPr>
                <w:lang w:eastAsia="zh-CN"/>
              </w:rPr>
            </w:pPr>
            <w:r w:rsidRPr="002178AD">
              <w:t>O</w:t>
            </w:r>
          </w:p>
        </w:tc>
        <w:tc>
          <w:tcPr>
            <w:tcW w:w="1134" w:type="dxa"/>
          </w:tcPr>
          <w:p w14:paraId="199B0E4E" w14:textId="77777777" w:rsidR="00975136" w:rsidRPr="002178AD" w:rsidRDefault="00975136" w:rsidP="00B9705A">
            <w:pPr>
              <w:pStyle w:val="TAC"/>
              <w:jc w:val="left"/>
              <w:rPr>
                <w:lang w:eastAsia="zh-CN"/>
              </w:rPr>
            </w:pPr>
            <w:r w:rsidRPr="002178AD">
              <w:t>0..1</w:t>
            </w:r>
          </w:p>
        </w:tc>
        <w:tc>
          <w:tcPr>
            <w:tcW w:w="2662" w:type="dxa"/>
          </w:tcPr>
          <w:p w14:paraId="6C8088B8" w14:textId="77777777" w:rsidR="00975136" w:rsidRPr="002178AD" w:rsidRDefault="00975136" w:rsidP="00B9705A">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1A09F880" w14:textId="77777777" w:rsidR="00975136" w:rsidRPr="002178AD" w:rsidRDefault="00975136" w:rsidP="00B9705A">
            <w:pPr>
              <w:pStyle w:val="TAL"/>
              <w:rPr>
                <w:rFonts w:cs="Arial"/>
                <w:szCs w:val="18"/>
              </w:rPr>
            </w:pPr>
          </w:p>
        </w:tc>
      </w:tr>
      <w:tr w:rsidR="00975136" w:rsidRPr="002178AD" w14:paraId="0408EEC6" w14:textId="77777777" w:rsidTr="00B9705A">
        <w:trPr>
          <w:trHeight w:val="128"/>
          <w:jc w:val="center"/>
        </w:trPr>
        <w:tc>
          <w:tcPr>
            <w:tcW w:w="2023" w:type="dxa"/>
          </w:tcPr>
          <w:p w14:paraId="0A9F54E3" w14:textId="77777777" w:rsidR="00975136" w:rsidRPr="002178AD" w:rsidRDefault="00975136" w:rsidP="00B9705A">
            <w:pPr>
              <w:pStyle w:val="TAL"/>
            </w:pPr>
            <w:r w:rsidRPr="002178AD">
              <w:rPr>
                <w:lang w:eastAsia="zh-CN"/>
              </w:rPr>
              <w:t>appId</w:t>
            </w:r>
          </w:p>
        </w:tc>
        <w:tc>
          <w:tcPr>
            <w:tcW w:w="1558" w:type="dxa"/>
          </w:tcPr>
          <w:p w14:paraId="1D8845D5" w14:textId="77777777" w:rsidR="00975136" w:rsidRPr="002178AD" w:rsidRDefault="00975136" w:rsidP="00B9705A">
            <w:pPr>
              <w:pStyle w:val="TAL"/>
            </w:pPr>
            <w:r w:rsidRPr="002178AD">
              <w:rPr>
                <w:rFonts w:hint="eastAsia"/>
                <w:lang w:eastAsia="zh-CN"/>
              </w:rPr>
              <w:t>string</w:t>
            </w:r>
          </w:p>
        </w:tc>
        <w:tc>
          <w:tcPr>
            <w:tcW w:w="709" w:type="dxa"/>
          </w:tcPr>
          <w:p w14:paraId="0FEBCD28" w14:textId="77777777" w:rsidR="00975136" w:rsidRPr="002178AD" w:rsidRDefault="00975136" w:rsidP="00B9705A">
            <w:pPr>
              <w:pStyle w:val="TAC"/>
            </w:pPr>
            <w:r w:rsidRPr="002178AD">
              <w:rPr>
                <w:lang w:eastAsia="zh-CN"/>
              </w:rPr>
              <w:t>O</w:t>
            </w:r>
          </w:p>
        </w:tc>
        <w:tc>
          <w:tcPr>
            <w:tcW w:w="1134" w:type="dxa"/>
          </w:tcPr>
          <w:p w14:paraId="642A23AA" w14:textId="77777777" w:rsidR="00975136" w:rsidRPr="002178AD" w:rsidRDefault="00975136" w:rsidP="00B9705A">
            <w:pPr>
              <w:pStyle w:val="TAC"/>
              <w:jc w:val="left"/>
            </w:pPr>
            <w:r w:rsidRPr="002178AD">
              <w:rPr>
                <w:lang w:eastAsia="zh-CN"/>
              </w:rPr>
              <w:t>0..</w:t>
            </w:r>
            <w:r w:rsidRPr="002178AD">
              <w:rPr>
                <w:rFonts w:hint="eastAsia"/>
                <w:lang w:eastAsia="zh-CN"/>
              </w:rPr>
              <w:t>1</w:t>
            </w:r>
          </w:p>
        </w:tc>
        <w:tc>
          <w:tcPr>
            <w:tcW w:w="2662" w:type="dxa"/>
          </w:tcPr>
          <w:p w14:paraId="3FA70A13" w14:textId="77777777" w:rsidR="00975136" w:rsidRPr="002178AD" w:rsidRDefault="00975136" w:rsidP="00B9705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063A422A" w14:textId="77777777" w:rsidR="00975136" w:rsidRPr="002178AD" w:rsidRDefault="00975136" w:rsidP="00B9705A">
            <w:pPr>
              <w:pStyle w:val="TAL"/>
              <w:rPr>
                <w:rFonts w:cs="Arial"/>
                <w:szCs w:val="18"/>
              </w:rPr>
            </w:pPr>
          </w:p>
        </w:tc>
      </w:tr>
      <w:tr w:rsidR="00975136" w:rsidRPr="002178AD" w14:paraId="6E49C20D" w14:textId="77777777" w:rsidTr="00B9705A">
        <w:trPr>
          <w:trHeight w:val="128"/>
          <w:jc w:val="center"/>
        </w:trPr>
        <w:tc>
          <w:tcPr>
            <w:tcW w:w="2023" w:type="dxa"/>
          </w:tcPr>
          <w:p w14:paraId="65BCC72B" w14:textId="77777777" w:rsidR="00975136" w:rsidRPr="002178AD" w:rsidRDefault="00975136" w:rsidP="00B9705A">
            <w:pPr>
              <w:pStyle w:val="TAL"/>
              <w:rPr>
                <w:lang w:eastAsia="zh-CN"/>
              </w:rPr>
            </w:pPr>
            <w:r w:rsidRPr="002178AD">
              <w:rPr>
                <w:rFonts w:cs="Arial"/>
                <w:szCs w:val="18"/>
                <w:lang w:eastAsia="zh-CN"/>
              </w:rPr>
              <w:t>supi</w:t>
            </w:r>
          </w:p>
        </w:tc>
        <w:tc>
          <w:tcPr>
            <w:tcW w:w="1558" w:type="dxa"/>
          </w:tcPr>
          <w:p w14:paraId="1631A107" w14:textId="77777777" w:rsidR="00975136" w:rsidRPr="002178AD" w:rsidRDefault="00975136" w:rsidP="00B9705A">
            <w:pPr>
              <w:pStyle w:val="TAL"/>
              <w:rPr>
                <w:lang w:eastAsia="zh-CN"/>
              </w:rPr>
            </w:pPr>
            <w:r w:rsidRPr="002178AD">
              <w:rPr>
                <w:rFonts w:cs="Arial"/>
                <w:szCs w:val="18"/>
                <w:lang w:eastAsia="zh-CN"/>
              </w:rPr>
              <w:t>Supi</w:t>
            </w:r>
          </w:p>
        </w:tc>
        <w:tc>
          <w:tcPr>
            <w:tcW w:w="709" w:type="dxa"/>
          </w:tcPr>
          <w:p w14:paraId="08FB4C4F" w14:textId="77777777" w:rsidR="00975136" w:rsidRPr="002178AD" w:rsidRDefault="00975136" w:rsidP="00B9705A">
            <w:pPr>
              <w:pStyle w:val="TAC"/>
              <w:rPr>
                <w:lang w:eastAsia="zh-CN"/>
              </w:rPr>
            </w:pPr>
            <w:r w:rsidRPr="002178AD">
              <w:rPr>
                <w:rFonts w:cs="Arial"/>
                <w:szCs w:val="18"/>
                <w:lang w:eastAsia="zh-CN"/>
              </w:rPr>
              <w:t>O</w:t>
            </w:r>
          </w:p>
        </w:tc>
        <w:tc>
          <w:tcPr>
            <w:tcW w:w="1134" w:type="dxa"/>
          </w:tcPr>
          <w:p w14:paraId="2BAB201B" w14:textId="77777777" w:rsidR="00975136" w:rsidRPr="002178AD" w:rsidRDefault="00975136" w:rsidP="00B9705A">
            <w:pPr>
              <w:pStyle w:val="TAC"/>
              <w:jc w:val="left"/>
              <w:rPr>
                <w:lang w:eastAsia="zh-CN"/>
              </w:rPr>
            </w:pPr>
            <w:r w:rsidRPr="002178AD">
              <w:rPr>
                <w:rFonts w:cs="Arial"/>
                <w:szCs w:val="18"/>
                <w:lang w:eastAsia="zh-CN"/>
              </w:rPr>
              <w:t>0..1</w:t>
            </w:r>
          </w:p>
        </w:tc>
        <w:tc>
          <w:tcPr>
            <w:tcW w:w="2662" w:type="dxa"/>
          </w:tcPr>
          <w:p w14:paraId="5EFB887E" w14:textId="77777777" w:rsidR="00975136" w:rsidRPr="002178AD" w:rsidRDefault="00975136" w:rsidP="00B9705A">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2B03E0F" w14:textId="77777777" w:rsidR="00975136" w:rsidRPr="002178AD" w:rsidRDefault="00975136" w:rsidP="00B9705A">
            <w:pPr>
              <w:pStyle w:val="TAL"/>
              <w:rPr>
                <w:rFonts w:cs="Arial"/>
                <w:szCs w:val="18"/>
              </w:rPr>
            </w:pPr>
          </w:p>
        </w:tc>
      </w:tr>
      <w:tr w:rsidR="00975136" w:rsidRPr="002178AD" w14:paraId="739F2442" w14:textId="77777777" w:rsidTr="00B9705A">
        <w:trPr>
          <w:trHeight w:val="128"/>
          <w:jc w:val="center"/>
        </w:trPr>
        <w:tc>
          <w:tcPr>
            <w:tcW w:w="2023" w:type="dxa"/>
          </w:tcPr>
          <w:p w14:paraId="1EA66FA0" w14:textId="77777777" w:rsidR="00975136" w:rsidRPr="002178AD" w:rsidRDefault="00975136" w:rsidP="00B9705A">
            <w:pPr>
              <w:pStyle w:val="TAL"/>
              <w:rPr>
                <w:lang w:eastAsia="zh-CN"/>
              </w:rPr>
            </w:pPr>
            <w:r w:rsidRPr="002178AD">
              <w:t>ueIpv4</w:t>
            </w:r>
          </w:p>
        </w:tc>
        <w:tc>
          <w:tcPr>
            <w:tcW w:w="1558" w:type="dxa"/>
          </w:tcPr>
          <w:p w14:paraId="72150D30" w14:textId="77777777" w:rsidR="00975136" w:rsidRPr="002178AD" w:rsidRDefault="00975136" w:rsidP="00B9705A">
            <w:pPr>
              <w:pStyle w:val="TAL"/>
              <w:rPr>
                <w:lang w:eastAsia="zh-CN"/>
              </w:rPr>
            </w:pPr>
            <w:r w:rsidRPr="002178AD">
              <w:t>Ipv4Addr</w:t>
            </w:r>
          </w:p>
        </w:tc>
        <w:tc>
          <w:tcPr>
            <w:tcW w:w="709" w:type="dxa"/>
          </w:tcPr>
          <w:p w14:paraId="2CA7CFE4" w14:textId="77777777" w:rsidR="00975136" w:rsidRPr="002178AD" w:rsidRDefault="00975136" w:rsidP="00B9705A">
            <w:pPr>
              <w:pStyle w:val="TAC"/>
            </w:pPr>
            <w:r w:rsidRPr="002178AD">
              <w:t>O</w:t>
            </w:r>
          </w:p>
        </w:tc>
        <w:tc>
          <w:tcPr>
            <w:tcW w:w="1134" w:type="dxa"/>
          </w:tcPr>
          <w:p w14:paraId="3CDF3592" w14:textId="77777777" w:rsidR="00975136" w:rsidRPr="002178AD" w:rsidRDefault="00975136" w:rsidP="00B9705A">
            <w:pPr>
              <w:pStyle w:val="TAC"/>
              <w:jc w:val="left"/>
            </w:pPr>
            <w:r w:rsidRPr="002178AD">
              <w:t>0..1</w:t>
            </w:r>
          </w:p>
        </w:tc>
        <w:tc>
          <w:tcPr>
            <w:tcW w:w="2662" w:type="dxa"/>
          </w:tcPr>
          <w:p w14:paraId="5A16F06A" w14:textId="77777777" w:rsidR="00975136" w:rsidRPr="002178AD" w:rsidRDefault="00975136" w:rsidP="00B9705A">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3D11EC33" w14:textId="77777777" w:rsidR="00975136" w:rsidRPr="002178AD" w:rsidRDefault="00975136" w:rsidP="00B9705A">
            <w:pPr>
              <w:pStyle w:val="TAL"/>
              <w:rPr>
                <w:rFonts w:cs="Arial"/>
                <w:szCs w:val="18"/>
              </w:rPr>
            </w:pPr>
          </w:p>
        </w:tc>
      </w:tr>
      <w:tr w:rsidR="00975136" w:rsidRPr="002178AD" w14:paraId="05F19831" w14:textId="77777777" w:rsidTr="00B9705A">
        <w:trPr>
          <w:trHeight w:val="128"/>
          <w:jc w:val="center"/>
        </w:trPr>
        <w:tc>
          <w:tcPr>
            <w:tcW w:w="2023" w:type="dxa"/>
          </w:tcPr>
          <w:p w14:paraId="3B3EFFF9" w14:textId="77777777" w:rsidR="00975136" w:rsidRPr="002178AD" w:rsidRDefault="00975136" w:rsidP="00B9705A">
            <w:pPr>
              <w:pStyle w:val="TAL"/>
              <w:rPr>
                <w:lang w:eastAsia="zh-CN"/>
              </w:rPr>
            </w:pPr>
            <w:r w:rsidRPr="002178AD">
              <w:t>ueIpv6</w:t>
            </w:r>
          </w:p>
        </w:tc>
        <w:tc>
          <w:tcPr>
            <w:tcW w:w="1558" w:type="dxa"/>
          </w:tcPr>
          <w:p w14:paraId="7AEEC101" w14:textId="77777777" w:rsidR="00975136" w:rsidRPr="002178AD" w:rsidRDefault="00975136" w:rsidP="00B9705A">
            <w:pPr>
              <w:pStyle w:val="TAL"/>
              <w:rPr>
                <w:lang w:eastAsia="zh-CN"/>
              </w:rPr>
            </w:pPr>
            <w:r w:rsidRPr="002178AD">
              <w:t>Ipv6Addr</w:t>
            </w:r>
          </w:p>
        </w:tc>
        <w:tc>
          <w:tcPr>
            <w:tcW w:w="709" w:type="dxa"/>
          </w:tcPr>
          <w:p w14:paraId="346F437E" w14:textId="77777777" w:rsidR="00975136" w:rsidRPr="002178AD" w:rsidRDefault="00975136" w:rsidP="00B9705A">
            <w:pPr>
              <w:pStyle w:val="TAC"/>
            </w:pPr>
            <w:r w:rsidRPr="002178AD">
              <w:t>O</w:t>
            </w:r>
          </w:p>
        </w:tc>
        <w:tc>
          <w:tcPr>
            <w:tcW w:w="1134" w:type="dxa"/>
          </w:tcPr>
          <w:p w14:paraId="2B7D03A1" w14:textId="77777777" w:rsidR="00975136" w:rsidRPr="002178AD" w:rsidRDefault="00975136" w:rsidP="00B9705A">
            <w:pPr>
              <w:pStyle w:val="TAC"/>
              <w:jc w:val="left"/>
            </w:pPr>
            <w:r w:rsidRPr="002178AD">
              <w:t>0..1</w:t>
            </w:r>
          </w:p>
        </w:tc>
        <w:tc>
          <w:tcPr>
            <w:tcW w:w="2662" w:type="dxa"/>
          </w:tcPr>
          <w:p w14:paraId="7600FC92" w14:textId="77777777" w:rsidR="00975136" w:rsidRPr="002178AD" w:rsidRDefault="00975136" w:rsidP="00B9705A">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1EE65903" w14:textId="77777777" w:rsidR="00975136" w:rsidRPr="002178AD" w:rsidRDefault="00975136" w:rsidP="00B9705A">
            <w:pPr>
              <w:pStyle w:val="TAL"/>
              <w:rPr>
                <w:rFonts w:cs="Arial"/>
                <w:szCs w:val="18"/>
              </w:rPr>
            </w:pPr>
          </w:p>
        </w:tc>
      </w:tr>
      <w:tr w:rsidR="00975136" w:rsidRPr="002178AD" w14:paraId="5EC517ED" w14:textId="77777777" w:rsidTr="00B9705A">
        <w:trPr>
          <w:trHeight w:val="128"/>
          <w:jc w:val="center"/>
        </w:trPr>
        <w:tc>
          <w:tcPr>
            <w:tcW w:w="2023" w:type="dxa"/>
          </w:tcPr>
          <w:p w14:paraId="206849F3" w14:textId="77777777" w:rsidR="00975136" w:rsidRPr="002178AD" w:rsidRDefault="00975136" w:rsidP="00B9705A">
            <w:pPr>
              <w:pStyle w:val="TAL"/>
              <w:rPr>
                <w:lang w:eastAsia="zh-CN"/>
              </w:rPr>
            </w:pPr>
            <w:r w:rsidRPr="002178AD">
              <w:t>ueMac</w:t>
            </w:r>
          </w:p>
        </w:tc>
        <w:tc>
          <w:tcPr>
            <w:tcW w:w="1558" w:type="dxa"/>
          </w:tcPr>
          <w:p w14:paraId="5BE9A0F4" w14:textId="77777777" w:rsidR="00975136" w:rsidRPr="002178AD" w:rsidRDefault="00975136" w:rsidP="00B9705A">
            <w:pPr>
              <w:pStyle w:val="TAL"/>
              <w:rPr>
                <w:lang w:eastAsia="zh-CN"/>
              </w:rPr>
            </w:pPr>
            <w:r w:rsidRPr="002178AD">
              <w:t>MacAddr48</w:t>
            </w:r>
          </w:p>
        </w:tc>
        <w:tc>
          <w:tcPr>
            <w:tcW w:w="709" w:type="dxa"/>
          </w:tcPr>
          <w:p w14:paraId="2CD09AE4" w14:textId="77777777" w:rsidR="00975136" w:rsidRPr="002178AD" w:rsidRDefault="00975136" w:rsidP="00B9705A">
            <w:pPr>
              <w:pStyle w:val="TAC"/>
            </w:pPr>
            <w:r w:rsidRPr="002178AD">
              <w:t>O</w:t>
            </w:r>
          </w:p>
        </w:tc>
        <w:tc>
          <w:tcPr>
            <w:tcW w:w="1134" w:type="dxa"/>
          </w:tcPr>
          <w:p w14:paraId="59D2E608" w14:textId="77777777" w:rsidR="00975136" w:rsidRPr="002178AD" w:rsidRDefault="00975136" w:rsidP="00B9705A">
            <w:pPr>
              <w:pStyle w:val="TAC"/>
              <w:jc w:val="left"/>
            </w:pPr>
            <w:r w:rsidRPr="002178AD">
              <w:t>0..1</w:t>
            </w:r>
          </w:p>
        </w:tc>
        <w:tc>
          <w:tcPr>
            <w:tcW w:w="2662" w:type="dxa"/>
          </w:tcPr>
          <w:p w14:paraId="0ACFAC82" w14:textId="77777777" w:rsidR="00975136" w:rsidRPr="002178AD" w:rsidRDefault="00975136" w:rsidP="00B9705A">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5C19A468" w14:textId="77777777" w:rsidR="00975136" w:rsidRPr="002178AD" w:rsidRDefault="00975136" w:rsidP="00B9705A">
            <w:pPr>
              <w:pStyle w:val="TAL"/>
              <w:rPr>
                <w:rFonts w:cs="Arial"/>
                <w:szCs w:val="18"/>
              </w:rPr>
            </w:pPr>
          </w:p>
        </w:tc>
      </w:tr>
      <w:tr w:rsidR="00975136" w:rsidRPr="002178AD" w14:paraId="2852787B" w14:textId="77777777" w:rsidTr="00B9705A">
        <w:trPr>
          <w:trHeight w:val="128"/>
          <w:jc w:val="center"/>
        </w:trPr>
        <w:tc>
          <w:tcPr>
            <w:tcW w:w="2023" w:type="dxa"/>
          </w:tcPr>
          <w:p w14:paraId="4A33B963" w14:textId="77777777" w:rsidR="00975136" w:rsidRPr="002178AD" w:rsidRDefault="00975136" w:rsidP="00B9705A">
            <w:pPr>
              <w:pStyle w:val="TAL"/>
            </w:pPr>
            <w:r w:rsidRPr="002178AD">
              <w:rPr>
                <w:rFonts w:cs="Arial"/>
                <w:szCs w:val="18"/>
                <w:lang w:eastAsia="zh-CN"/>
              </w:rPr>
              <w:t>interGroupId</w:t>
            </w:r>
          </w:p>
        </w:tc>
        <w:tc>
          <w:tcPr>
            <w:tcW w:w="1558" w:type="dxa"/>
          </w:tcPr>
          <w:p w14:paraId="3D5BE015" w14:textId="77777777" w:rsidR="00975136" w:rsidRPr="002178AD" w:rsidRDefault="00975136" w:rsidP="00B9705A">
            <w:pPr>
              <w:pStyle w:val="TAL"/>
            </w:pPr>
            <w:r w:rsidRPr="002178AD">
              <w:rPr>
                <w:rFonts w:cs="Arial"/>
                <w:szCs w:val="18"/>
                <w:lang w:eastAsia="zh-CN"/>
              </w:rPr>
              <w:t>GroupId</w:t>
            </w:r>
          </w:p>
        </w:tc>
        <w:tc>
          <w:tcPr>
            <w:tcW w:w="709" w:type="dxa"/>
          </w:tcPr>
          <w:p w14:paraId="08B06CA9" w14:textId="77777777" w:rsidR="00975136" w:rsidRPr="002178AD" w:rsidRDefault="00975136" w:rsidP="00B9705A">
            <w:pPr>
              <w:pStyle w:val="TAC"/>
            </w:pPr>
            <w:r w:rsidRPr="002178AD">
              <w:rPr>
                <w:rFonts w:cs="Arial"/>
                <w:szCs w:val="18"/>
                <w:lang w:eastAsia="zh-CN"/>
              </w:rPr>
              <w:t>O</w:t>
            </w:r>
          </w:p>
        </w:tc>
        <w:tc>
          <w:tcPr>
            <w:tcW w:w="1134" w:type="dxa"/>
          </w:tcPr>
          <w:p w14:paraId="73453980" w14:textId="77777777" w:rsidR="00975136" w:rsidRPr="002178AD" w:rsidRDefault="00975136" w:rsidP="00B9705A">
            <w:pPr>
              <w:pStyle w:val="TAC"/>
              <w:jc w:val="left"/>
            </w:pPr>
            <w:r w:rsidRPr="002178AD">
              <w:rPr>
                <w:rFonts w:cs="Arial"/>
                <w:szCs w:val="18"/>
                <w:lang w:eastAsia="zh-CN"/>
              </w:rPr>
              <w:t>0..1</w:t>
            </w:r>
          </w:p>
        </w:tc>
        <w:tc>
          <w:tcPr>
            <w:tcW w:w="2662" w:type="dxa"/>
          </w:tcPr>
          <w:p w14:paraId="41BBE6D9" w14:textId="77777777" w:rsidR="00975136" w:rsidRPr="002178AD" w:rsidRDefault="00975136" w:rsidP="00B9705A">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6093FCB4" w14:textId="77777777" w:rsidR="00975136" w:rsidRPr="002178AD" w:rsidRDefault="00975136" w:rsidP="00B9705A">
            <w:pPr>
              <w:pStyle w:val="TAL"/>
              <w:rPr>
                <w:rFonts w:cs="Arial"/>
                <w:szCs w:val="18"/>
              </w:rPr>
            </w:pPr>
          </w:p>
        </w:tc>
      </w:tr>
      <w:tr w:rsidR="00975136" w:rsidRPr="002178AD" w14:paraId="017C63F2" w14:textId="77777777" w:rsidTr="00B9705A">
        <w:trPr>
          <w:trHeight w:val="128"/>
          <w:jc w:val="center"/>
        </w:trPr>
        <w:tc>
          <w:tcPr>
            <w:tcW w:w="2023" w:type="dxa"/>
          </w:tcPr>
          <w:p w14:paraId="7EE4E085" w14:textId="77777777" w:rsidR="00975136" w:rsidRPr="002178AD" w:rsidRDefault="00975136" w:rsidP="00B9705A">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D86465A" w14:textId="77777777" w:rsidR="00975136" w:rsidRPr="002178AD" w:rsidRDefault="00975136" w:rsidP="00B9705A">
            <w:pPr>
              <w:pStyle w:val="TAL"/>
              <w:rPr>
                <w:lang w:eastAsia="zh-CN"/>
              </w:rPr>
            </w:pPr>
            <w:r w:rsidRPr="002178AD">
              <w:rPr>
                <w:rFonts w:hint="eastAsia"/>
                <w:lang w:eastAsia="zh-CN"/>
              </w:rPr>
              <w:t>boolean</w:t>
            </w:r>
          </w:p>
        </w:tc>
        <w:tc>
          <w:tcPr>
            <w:tcW w:w="709" w:type="dxa"/>
          </w:tcPr>
          <w:p w14:paraId="1345C43D" w14:textId="77777777" w:rsidR="00975136" w:rsidRPr="002178AD" w:rsidRDefault="00975136" w:rsidP="00B9705A">
            <w:pPr>
              <w:pStyle w:val="TAC"/>
              <w:rPr>
                <w:lang w:eastAsia="zh-CN"/>
              </w:rPr>
            </w:pPr>
            <w:r w:rsidRPr="002178AD">
              <w:rPr>
                <w:rFonts w:hint="eastAsia"/>
                <w:lang w:eastAsia="zh-CN"/>
              </w:rPr>
              <w:t>O</w:t>
            </w:r>
          </w:p>
        </w:tc>
        <w:tc>
          <w:tcPr>
            <w:tcW w:w="1134" w:type="dxa"/>
          </w:tcPr>
          <w:p w14:paraId="76860DF5" w14:textId="77777777" w:rsidR="00975136" w:rsidRPr="002178AD" w:rsidRDefault="00975136" w:rsidP="00B9705A">
            <w:pPr>
              <w:pStyle w:val="TAC"/>
              <w:jc w:val="left"/>
              <w:rPr>
                <w:lang w:eastAsia="zh-CN"/>
              </w:rPr>
            </w:pPr>
            <w:r w:rsidRPr="002178AD">
              <w:rPr>
                <w:rFonts w:hint="eastAsia"/>
                <w:lang w:eastAsia="zh-CN"/>
              </w:rPr>
              <w:t>0..1</w:t>
            </w:r>
          </w:p>
        </w:tc>
        <w:tc>
          <w:tcPr>
            <w:tcW w:w="2662" w:type="dxa"/>
          </w:tcPr>
          <w:p w14:paraId="0FD259E1" w14:textId="5C8ABA4B" w:rsidR="00975136" w:rsidRPr="002178AD" w:rsidRDefault="00DD768D" w:rsidP="00DD768D">
            <w:pPr>
              <w:pStyle w:val="TAL"/>
              <w:spacing w:afterLines="50" w:after="120"/>
              <w:rPr>
                <w:rFonts w:cs="Arial"/>
                <w:szCs w:val="18"/>
                <w:lang w:eastAsia="zh-CN"/>
              </w:rPr>
            </w:pPr>
            <w:ins w:id="98" w:author="ZTE" w:date="2023-11-06T10:05:00Z">
              <w:r>
                <w:t xml:space="preserve">When present it shall be set to </w:t>
              </w:r>
              <w:r w:rsidRPr="00AF5541">
                <w:t>"</w:t>
              </w:r>
              <w:r>
                <w:t>true</w:t>
              </w:r>
              <w:r w:rsidRPr="00AF5541">
                <w:t>"</w:t>
              </w:r>
              <w:r>
                <w:t>, and in this case, it</w:t>
              </w:r>
              <w:r w:rsidRPr="002178AD">
                <w:rPr>
                  <w:rFonts w:cs="Arial" w:hint="eastAsia"/>
                  <w:szCs w:val="18"/>
                  <w:lang w:eastAsia="zh-CN"/>
                </w:rPr>
                <w:t xml:space="preserve"> </w:t>
              </w:r>
              <w:r>
                <w:rPr>
                  <w:rFonts w:cs="Arial"/>
                  <w:szCs w:val="18"/>
                  <w:lang w:eastAsia="zh-CN"/>
                </w:rPr>
                <w:t>i</w:t>
              </w:r>
            </w:ins>
            <w:del w:id="99" w:author="ZTE" w:date="2023-11-06T10:05:00Z">
              <w:r w:rsidR="00975136" w:rsidRPr="002178AD" w:rsidDel="00DD768D">
                <w:rPr>
                  <w:rFonts w:cs="Arial" w:hint="eastAsia"/>
                  <w:szCs w:val="18"/>
                  <w:lang w:eastAsia="zh-CN"/>
                </w:rPr>
                <w:delText>I</w:delText>
              </w:r>
            </w:del>
            <w:r w:rsidR="00975136" w:rsidRPr="002178AD">
              <w:rPr>
                <w:rFonts w:cs="Arial" w:hint="eastAsia"/>
                <w:szCs w:val="18"/>
                <w:lang w:eastAsia="zh-CN"/>
              </w:rPr>
              <w:t>dentifies</w:t>
            </w:r>
            <w:del w:id="100" w:author="ZTE" w:date="2023-11-06T10:05:00Z">
              <w:r w:rsidR="00975136" w:rsidRPr="002178AD" w:rsidDel="00DD768D">
                <w:rPr>
                  <w:rFonts w:cs="Arial" w:hint="eastAsia"/>
                  <w:szCs w:val="18"/>
                  <w:lang w:eastAsia="zh-CN"/>
                </w:rPr>
                <w:delText xml:space="preserve"> whether</w:delText>
              </w:r>
            </w:del>
            <w:r w:rsidR="00975136" w:rsidRPr="002178AD">
              <w:rPr>
                <w:rFonts w:cs="Arial" w:hint="eastAsia"/>
                <w:szCs w:val="18"/>
                <w:lang w:eastAsia="zh-CN"/>
              </w:rPr>
              <w:t xml:space="preserve"> </w:t>
            </w:r>
            <w:r w:rsidR="00975136" w:rsidRPr="002178AD">
              <w:rPr>
                <w:lang w:eastAsia="zh-CN"/>
              </w:rPr>
              <w:t>the service parameters applies to any</w:t>
            </w:r>
            <w:r w:rsidR="00975136">
              <w:rPr>
                <w:lang w:eastAsia="zh-CN"/>
              </w:rPr>
              <w:t xml:space="preserve"> non-roaming</w:t>
            </w:r>
            <w:r w:rsidR="00975136" w:rsidRPr="002178AD">
              <w:rPr>
                <w:lang w:eastAsia="zh-CN"/>
              </w:rPr>
              <w:t xml:space="preserve"> UE</w:t>
            </w:r>
            <w:r w:rsidR="00975136" w:rsidRPr="002178AD">
              <w:rPr>
                <w:rFonts w:cs="Arial"/>
                <w:szCs w:val="18"/>
              </w:rPr>
              <w:t>.</w:t>
            </w:r>
            <w:del w:id="101" w:author="ZTE" w:date="2023-11-06T10:06:00Z">
              <w:r w:rsidR="00975136" w:rsidRPr="002178AD" w:rsidDel="00DD768D">
                <w:rPr>
                  <w:rFonts w:cs="Arial"/>
                  <w:szCs w:val="18"/>
                </w:rPr>
                <w:delText xml:space="preserve"> This attribute shall set to </w:delText>
              </w:r>
              <w:r w:rsidR="00975136" w:rsidRPr="002178AD" w:rsidDel="00DD768D">
                <w:rPr>
                  <w:lang w:eastAsia="zh-CN"/>
                </w:rPr>
                <w:delText>"true" if applicable for any UE, otherwise, set to "false".</w:delText>
              </w:r>
            </w:del>
            <w:r w:rsidR="00975136" w:rsidRPr="002178AD">
              <w:rPr>
                <w:lang w:eastAsia="zh-CN"/>
              </w:rPr>
              <w:t xml:space="preserve"> </w:t>
            </w:r>
            <w:r w:rsidR="00975136" w:rsidRPr="002178AD">
              <w:t>(NOTE1</w:t>
            </w:r>
            <w:r w:rsidR="00975136" w:rsidRPr="002178AD">
              <w:rPr>
                <w:rFonts w:hint="eastAsia"/>
                <w:lang w:eastAsia="zh-CN"/>
              </w:rPr>
              <w:t>)</w:t>
            </w:r>
          </w:p>
        </w:tc>
        <w:tc>
          <w:tcPr>
            <w:tcW w:w="1344" w:type="dxa"/>
          </w:tcPr>
          <w:p w14:paraId="13CED98B" w14:textId="77777777" w:rsidR="00975136" w:rsidRPr="002178AD" w:rsidRDefault="00975136" w:rsidP="00B9705A">
            <w:pPr>
              <w:pStyle w:val="TAL"/>
              <w:rPr>
                <w:rFonts w:cs="Arial"/>
                <w:szCs w:val="18"/>
              </w:rPr>
            </w:pPr>
          </w:p>
        </w:tc>
      </w:tr>
      <w:tr w:rsidR="00975136" w:rsidRPr="002178AD" w14:paraId="3F78234E" w14:textId="77777777" w:rsidTr="00B9705A">
        <w:trPr>
          <w:trHeight w:val="128"/>
          <w:jc w:val="center"/>
        </w:trPr>
        <w:tc>
          <w:tcPr>
            <w:tcW w:w="2023" w:type="dxa"/>
          </w:tcPr>
          <w:p w14:paraId="1C12E21B" w14:textId="77777777" w:rsidR="00975136" w:rsidRPr="00372BF3" w:rsidRDefault="00975136" w:rsidP="00B9705A">
            <w:pPr>
              <w:pStyle w:val="TAL"/>
              <w:rPr>
                <w:lang w:eastAsia="zh-CN"/>
              </w:rPr>
            </w:pPr>
            <w:r w:rsidRPr="00372BF3">
              <w:rPr>
                <w:lang w:eastAsia="zh-CN"/>
              </w:rPr>
              <w:t>roamUeNetDescs</w:t>
            </w:r>
          </w:p>
        </w:tc>
        <w:tc>
          <w:tcPr>
            <w:tcW w:w="1558" w:type="dxa"/>
          </w:tcPr>
          <w:p w14:paraId="1B78D937" w14:textId="77777777" w:rsidR="00975136" w:rsidRPr="00372BF3" w:rsidRDefault="00975136" w:rsidP="00B9705A">
            <w:pPr>
              <w:pStyle w:val="TAL"/>
              <w:rPr>
                <w:lang w:eastAsia="zh-CN"/>
              </w:rPr>
            </w:pPr>
            <w:r w:rsidRPr="00372BF3">
              <w:rPr>
                <w:lang w:eastAsia="zh-CN"/>
              </w:rPr>
              <w:t>array(NetworkDescription)</w:t>
            </w:r>
          </w:p>
        </w:tc>
        <w:tc>
          <w:tcPr>
            <w:tcW w:w="709" w:type="dxa"/>
          </w:tcPr>
          <w:p w14:paraId="0631C2D3" w14:textId="77777777" w:rsidR="00975136" w:rsidRPr="00372BF3" w:rsidRDefault="00975136" w:rsidP="00B9705A">
            <w:pPr>
              <w:pStyle w:val="TAC"/>
              <w:rPr>
                <w:lang w:eastAsia="zh-CN"/>
              </w:rPr>
            </w:pPr>
            <w:r w:rsidRPr="00372BF3">
              <w:rPr>
                <w:lang w:eastAsia="zh-CN"/>
              </w:rPr>
              <w:t>O</w:t>
            </w:r>
          </w:p>
        </w:tc>
        <w:tc>
          <w:tcPr>
            <w:tcW w:w="1134" w:type="dxa"/>
          </w:tcPr>
          <w:p w14:paraId="3E0BDE73" w14:textId="77777777" w:rsidR="00975136" w:rsidRPr="00372BF3" w:rsidRDefault="00975136" w:rsidP="00B9705A">
            <w:pPr>
              <w:pStyle w:val="TAC"/>
              <w:jc w:val="left"/>
              <w:rPr>
                <w:lang w:eastAsia="zh-CN"/>
              </w:rPr>
            </w:pPr>
            <w:r w:rsidRPr="00372BF3">
              <w:rPr>
                <w:lang w:eastAsia="zh-CN"/>
              </w:rPr>
              <w:t>1..N</w:t>
            </w:r>
          </w:p>
        </w:tc>
        <w:tc>
          <w:tcPr>
            <w:tcW w:w="2662" w:type="dxa"/>
          </w:tcPr>
          <w:p w14:paraId="6861B00A" w14:textId="77777777" w:rsidR="00975136" w:rsidRDefault="00975136" w:rsidP="00B9705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06AB5218" w14:textId="77777777" w:rsidR="00975136" w:rsidRPr="00372BF3" w:rsidRDefault="00975136" w:rsidP="00B9705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57909C1" w14:textId="77777777" w:rsidR="00975136" w:rsidRPr="00372BF3" w:rsidRDefault="00975136" w:rsidP="00B9705A">
            <w:pPr>
              <w:pStyle w:val="TAL"/>
              <w:rPr>
                <w:rFonts w:cs="Arial"/>
                <w:szCs w:val="18"/>
              </w:rPr>
            </w:pPr>
            <w:r w:rsidRPr="00372BF3">
              <w:rPr>
                <w:rFonts w:cs="Arial"/>
                <w:szCs w:val="18"/>
              </w:rPr>
              <w:t>VPLMNSpecificURSP</w:t>
            </w:r>
          </w:p>
        </w:tc>
      </w:tr>
      <w:tr w:rsidR="00975136" w:rsidRPr="002178AD" w14:paraId="03C50E8B" w14:textId="77777777" w:rsidTr="00B9705A">
        <w:trPr>
          <w:trHeight w:val="128"/>
          <w:jc w:val="center"/>
        </w:trPr>
        <w:tc>
          <w:tcPr>
            <w:tcW w:w="2023" w:type="dxa"/>
          </w:tcPr>
          <w:p w14:paraId="7EEF3A47" w14:textId="77777777" w:rsidR="00975136" w:rsidRPr="002178AD" w:rsidRDefault="00975136" w:rsidP="00B9705A">
            <w:pPr>
              <w:pStyle w:val="TF"/>
              <w:keepNext/>
              <w:spacing w:after="0"/>
              <w:jc w:val="left"/>
              <w:rPr>
                <w:b w:val="0"/>
                <w:sz w:val="18"/>
                <w:szCs w:val="18"/>
              </w:rPr>
            </w:pPr>
            <w:r w:rsidRPr="002178AD">
              <w:rPr>
                <w:b w:val="0"/>
                <w:noProof/>
                <w:sz w:val="18"/>
                <w:szCs w:val="18"/>
              </w:rPr>
              <w:t>paramOverPc5</w:t>
            </w:r>
          </w:p>
        </w:tc>
        <w:tc>
          <w:tcPr>
            <w:tcW w:w="1558" w:type="dxa"/>
          </w:tcPr>
          <w:p w14:paraId="3A9BB8EB" w14:textId="77777777" w:rsidR="00975136" w:rsidRPr="002178AD" w:rsidRDefault="00975136" w:rsidP="00B9705A">
            <w:pPr>
              <w:pStyle w:val="TF"/>
              <w:keepNext/>
              <w:spacing w:after="0"/>
              <w:jc w:val="left"/>
              <w:rPr>
                <w:b w:val="0"/>
                <w:sz w:val="18"/>
                <w:szCs w:val="18"/>
              </w:rPr>
            </w:pPr>
            <w:r w:rsidRPr="002178AD">
              <w:rPr>
                <w:b w:val="0"/>
                <w:noProof/>
                <w:sz w:val="18"/>
                <w:szCs w:val="18"/>
              </w:rPr>
              <w:t>ParameterOverPc5</w:t>
            </w:r>
          </w:p>
        </w:tc>
        <w:tc>
          <w:tcPr>
            <w:tcW w:w="709" w:type="dxa"/>
          </w:tcPr>
          <w:p w14:paraId="0311E46B" w14:textId="77777777" w:rsidR="00975136" w:rsidRPr="002178AD" w:rsidRDefault="00975136" w:rsidP="00B9705A">
            <w:pPr>
              <w:pStyle w:val="TAC"/>
            </w:pPr>
            <w:r w:rsidRPr="002178AD">
              <w:t>O</w:t>
            </w:r>
          </w:p>
        </w:tc>
        <w:tc>
          <w:tcPr>
            <w:tcW w:w="1134" w:type="dxa"/>
          </w:tcPr>
          <w:p w14:paraId="60749690" w14:textId="77777777" w:rsidR="00975136" w:rsidRPr="002178AD" w:rsidRDefault="00975136" w:rsidP="00B9705A">
            <w:pPr>
              <w:pStyle w:val="TAC"/>
              <w:jc w:val="left"/>
            </w:pPr>
            <w:r w:rsidRPr="002178AD">
              <w:t>0..1</w:t>
            </w:r>
          </w:p>
        </w:tc>
        <w:tc>
          <w:tcPr>
            <w:tcW w:w="2662" w:type="dxa"/>
          </w:tcPr>
          <w:p w14:paraId="73C10D45" w14:textId="77777777" w:rsidR="00975136" w:rsidRPr="002178AD" w:rsidRDefault="00975136" w:rsidP="00B9705A">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502703AE" w14:textId="77777777" w:rsidR="00975136" w:rsidRPr="002178AD" w:rsidRDefault="00975136" w:rsidP="00B9705A">
            <w:pPr>
              <w:pStyle w:val="TAL"/>
              <w:rPr>
                <w:rFonts w:cs="Arial"/>
                <w:szCs w:val="18"/>
              </w:rPr>
            </w:pPr>
          </w:p>
        </w:tc>
      </w:tr>
      <w:tr w:rsidR="00975136" w:rsidRPr="002178AD" w14:paraId="1D6C16B6" w14:textId="77777777" w:rsidTr="00B9705A">
        <w:trPr>
          <w:trHeight w:val="128"/>
          <w:jc w:val="center"/>
        </w:trPr>
        <w:tc>
          <w:tcPr>
            <w:tcW w:w="2023" w:type="dxa"/>
          </w:tcPr>
          <w:p w14:paraId="39CBA64A" w14:textId="77777777" w:rsidR="00975136" w:rsidRPr="005D66C0" w:rsidRDefault="00975136" w:rsidP="00B9705A">
            <w:pPr>
              <w:pStyle w:val="TF"/>
              <w:keepNext/>
              <w:spacing w:after="0"/>
              <w:jc w:val="left"/>
              <w:rPr>
                <w:b w:val="0"/>
                <w:noProof/>
                <w:sz w:val="18"/>
                <w:szCs w:val="18"/>
              </w:rPr>
            </w:pPr>
            <w:r w:rsidRPr="002178AD">
              <w:rPr>
                <w:b w:val="0"/>
                <w:noProof/>
                <w:sz w:val="18"/>
                <w:szCs w:val="18"/>
              </w:rPr>
              <w:t>paramOverUu</w:t>
            </w:r>
          </w:p>
        </w:tc>
        <w:tc>
          <w:tcPr>
            <w:tcW w:w="1558" w:type="dxa"/>
          </w:tcPr>
          <w:p w14:paraId="54B73CC6" w14:textId="77777777" w:rsidR="00975136" w:rsidRPr="005D66C0" w:rsidRDefault="00975136" w:rsidP="00B9705A">
            <w:pPr>
              <w:pStyle w:val="TF"/>
              <w:keepNext/>
              <w:spacing w:after="0"/>
              <w:jc w:val="left"/>
              <w:rPr>
                <w:b w:val="0"/>
                <w:noProof/>
                <w:sz w:val="18"/>
                <w:szCs w:val="18"/>
              </w:rPr>
            </w:pPr>
            <w:r w:rsidRPr="002178AD">
              <w:rPr>
                <w:b w:val="0"/>
                <w:noProof/>
                <w:sz w:val="18"/>
                <w:szCs w:val="18"/>
              </w:rPr>
              <w:t>ParameterOverUu</w:t>
            </w:r>
          </w:p>
        </w:tc>
        <w:tc>
          <w:tcPr>
            <w:tcW w:w="709" w:type="dxa"/>
          </w:tcPr>
          <w:p w14:paraId="14A3543F" w14:textId="77777777" w:rsidR="00975136" w:rsidRPr="005D66C0" w:rsidRDefault="00975136" w:rsidP="00B9705A">
            <w:pPr>
              <w:pStyle w:val="TAC"/>
              <w:rPr>
                <w:noProof/>
                <w:szCs w:val="18"/>
              </w:rPr>
            </w:pPr>
            <w:r w:rsidRPr="005D66C0">
              <w:rPr>
                <w:noProof/>
                <w:szCs w:val="18"/>
              </w:rPr>
              <w:t>O</w:t>
            </w:r>
          </w:p>
        </w:tc>
        <w:tc>
          <w:tcPr>
            <w:tcW w:w="1134" w:type="dxa"/>
          </w:tcPr>
          <w:p w14:paraId="58E39FF8" w14:textId="77777777" w:rsidR="00975136" w:rsidRPr="002178AD" w:rsidRDefault="00975136" w:rsidP="00B9705A">
            <w:pPr>
              <w:pStyle w:val="TAC"/>
              <w:jc w:val="left"/>
            </w:pPr>
            <w:r w:rsidRPr="002178AD">
              <w:t>0..1</w:t>
            </w:r>
          </w:p>
        </w:tc>
        <w:tc>
          <w:tcPr>
            <w:tcW w:w="2662" w:type="dxa"/>
          </w:tcPr>
          <w:p w14:paraId="2F7CD7F1" w14:textId="77777777" w:rsidR="00975136" w:rsidRPr="002178AD" w:rsidRDefault="00975136" w:rsidP="00B9705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63751323" w14:textId="77777777" w:rsidR="00975136" w:rsidRPr="002178AD" w:rsidRDefault="00975136" w:rsidP="00B9705A">
            <w:pPr>
              <w:pStyle w:val="TAL"/>
              <w:rPr>
                <w:rFonts w:cs="Arial"/>
                <w:szCs w:val="18"/>
              </w:rPr>
            </w:pPr>
          </w:p>
        </w:tc>
      </w:tr>
      <w:tr w:rsidR="00975136" w:rsidRPr="002178AD" w14:paraId="3694AF4B" w14:textId="77777777" w:rsidTr="00B9705A">
        <w:trPr>
          <w:trHeight w:val="128"/>
          <w:jc w:val="center"/>
        </w:trPr>
        <w:tc>
          <w:tcPr>
            <w:tcW w:w="2023" w:type="dxa"/>
          </w:tcPr>
          <w:p w14:paraId="56AFF44C" w14:textId="77777777" w:rsidR="00975136" w:rsidRPr="002178AD" w:rsidRDefault="00975136" w:rsidP="00B9705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373BD995" w14:textId="77777777" w:rsidR="00975136" w:rsidRPr="002178AD" w:rsidRDefault="00975136" w:rsidP="00B9705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0E16F808" w14:textId="77777777" w:rsidR="00975136" w:rsidRPr="002178AD" w:rsidRDefault="00975136" w:rsidP="00B9705A">
            <w:pPr>
              <w:pStyle w:val="TAC"/>
            </w:pPr>
            <w:r w:rsidRPr="002178AD">
              <w:t>O</w:t>
            </w:r>
          </w:p>
        </w:tc>
        <w:tc>
          <w:tcPr>
            <w:tcW w:w="1134" w:type="dxa"/>
          </w:tcPr>
          <w:p w14:paraId="223608A6" w14:textId="77777777" w:rsidR="00975136" w:rsidRPr="002178AD" w:rsidRDefault="00975136" w:rsidP="00B9705A">
            <w:pPr>
              <w:pStyle w:val="TAC"/>
              <w:jc w:val="left"/>
            </w:pPr>
            <w:r w:rsidRPr="002178AD">
              <w:t>0..1</w:t>
            </w:r>
          </w:p>
        </w:tc>
        <w:tc>
          <w:tcPr>
            <w:tcW w:w="2662" w:type="dxa"/>
          </w:tcPr>
          <w:p w14:paraId="0DF6958F" w14:textId="77777777" w:rsidR="00975136" w:rsidRPr="002178AD" w:rsidRDefault="00975136" w:rsidP="00B9705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47D44CD7" w14:textId="77777777" w:rsidR="00975136" w:rsidRPr="002178AD" w:rsidRDefault="00975136" w:rsidP="00B9705A">
            <w:pPr>
              <w:pStyle w:val="TAL"/>
              <w:rPr>
                <w:rFonts w:cs="Arial"/>
                <w:szCs w:val="18"/>
              </w:rPr>
            </w:pPr>
            <w:r>
              <w:rPr>
                <w:rFonts w:cs="Arial"/>
                <w:szCs w:val="18"/>
              </w:rPr>
              <w:t>A2X</w:t>
            </w:r>
          </w:p>
        </w:tc>
      </w:tr>
      <w:tr w:rsidR="00975136" w:rsidRPr="002178AD" w14:paraId="323E041C" w14:textId="77777777" w:rsidTr="00B9705A">
        <w:trPr>
          <w:trHeight w:val="128"/>
          <w:jc w:val="center"/>
        </w:trPr>
        <w:tc>
          <w:tcPr>
            <w:tcW w:w="2023" w:type="dxa"/>
          </w:tcPr>
          <w:p w14:paraId="0115AC43" w14:textId="77777777" w:rsidR="00975136" w:rsidRPr="002178AD" w:rsidRDefault="00975136" w:rsidP="00B9705A">
            <w:pPr>
              <w:pStyle w:val="TF"/>
              <w:keepNext/>
              <w:spacing w:after="0"/>
              <w:jc w:val="left"/>
              <w:rPr>
                <w:b w:val="0"/>
                <w:noProof/>
                <w:sz w:val="18"/>
                <w:szCs w:val="18"/>
              </w:rPr>
            </w:pPr>
            <w:r w:rsidRPr="002178AD">
              <w:rPr>
                <w:b w:val="0"/>
                <w:noProof/>
                <w:sz w:val="18"/>
                <w:szCs w:val="18"/>
              </w:rPr>
              <w:t>urspGuidance</w:t>
            </w:r>
          </w:p>
        </w:tc>
        <w:tc>
          <w:tcPr>
            <w:tcW w:w="1558" w:type="dxa"/>
          </w:tcPr>
          <w:p w14:paraId="377E3BEA" w14:textId="77777777" w:rsidR="00975136" w:rsidRPr="002178AD" w:rsidRDefault="00975136" w:rsidP="00B9705A">
            <w:pPr>
              <w:pStyle w:val="TF"/>
              <w:keepNext/>
              <w:spacing w:after="0"/>
              <w:jc w:val="left"/>
              <w:rPr>
                <w:b w:val="0"/>
                <w:noProof/>
                <w:sz w:val="18"/>
                <w:szCs w:val="18"/>
              </w:rPr>
            </w:pPr>
            <w:r w:rsidRPr="002178AD">
              <w:rPr>
                <w:b w:val="0"/>
                <w:noProof/>
                <w:sz w:val="18"/>
                <w:szCs w:val="18"/>
              </w:rPr>
              <w:t>array(UrspRuleRequest)</w:t>
            </w:r>
          </w:p>
        </w:tc>
        <w:tc>
          <w:tcPr>
            <w:tcW w:w="709" w:type="dxa"/>
          </w:tcPr>
          <w:p w14:paraId="00CD54FB" w14:textId="77777777" w:rsidR="00975136" w:rsidRPr="002178AD" w:rsidRDefault="00975136" w:rsidP="00B9705A">
            <w:pPr>
              <w:pStyle w:val="TAC"/>
            </w:pPr>
            <w:r w:rsidRPr="002178AD">
              <w:t>O</w:t>
            </w:r>
          </w:p>
        </w:tc>
        <w:tc>
          <w:tcPr>
            <w:tcW w:w="1134" w:type="dxa"/>
          </w:tcPr>
          <w:p w14:paraId="6041DF5F" w14:textId="77777777" w:rsidR="00975136" w:rsidRPr="002178AD" w:rsidRDefault="00975136" w:rsidP="00B9705A">
            <w:pPr>
              <w:pStyle w:val="TAC"/>
              <w:jc w:val="left"/>
            </w:pPr>
            <w:r w:rsidRPr="002178AD">
              <w:t>1..N</w:t>
            </w:r>
          </w:p>
        </w:tc>
        <w:tc>
          <w:tcPr>
            <w:tcW w:w="2662" w:type="dxa"/>
          </w:tcPr>
          <w:p w14:paraId="5A233693" w14:textId="77777777" w:rsidR="00975136" w:rsidRPr="002178AD" w:rsidRDefault="00975136" w:rsidP="00B9705A">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r w:rsidRPr="00372BF3">
              <w:rPr>
                <w:rFonts w:cs="Arial"/>
                <w:b w:val="0"/>
                <w:sz w:val="18"/>
                <w:szCs w:val="18"/>
                <w:lang w:eastAsia="zh-CN"/>
              </w:rPr>
              <w:t xml:space="preserve"> and/or, when the VPLMNSpecificURSP feature is supported, to guide </w:t>
            </w:r>
            <w:r>
              <w:rPr>
                <w:rFonts w:cs="Arial"/>
                <w:b w:val="0"/>
                <w:sz w:val="18"/>
                <w:szCs w:val="18"/>
                <w:lang w:eastAsia="zh-CN"/>
              </w:rPr>
              <w:t>t</w:t>
            </w:r>
            <w:r w:rsidRPr="00372BF3">
              <w:rPr>
                <w:rFonts w:cs="Arial"/>
                <w:b w:val="0"/>
                <w:sz w:val="18"/>
                <w:szCs w:val="18"/>
                <w:lang w:eastAsia="zh-CN"/>
              </w:rPr>
              <w:t>he VPLMN-specific URSP</w:t>
            </w:r>
            <w:r w:rsidRPr="002178AD">
              <w:rPr>
                <w:rFonts w:cs="Arial"/>
                <w:b w:val="0"/>
                <w:sz w:val="18"/>
                <w:szCs w:val="18"/>
                <w:lang w:eastAsia="zh-CN"/>
              </w:rPr>
              <w:t>.</w:t>
            </w:r>
          </w:p>
        </w:tc>
        <w:tc>
          <w:tcPr>
            <w:tcW w:w="1344" w:type="dxa"/>
          </w:tcPr>
          <w:p w14:paraId="13F17C66" w14:textId="77777777" w:rsidR="00975136" w:rsidRPr="002178AD" w:rsidRDefault="00975136" w:rsidP="00B9705A">
            <w:pPr>
              <w:pStyle w:val="TAL"/>
              <w:rPr>
                <w:rFonts w:cs="Arial"/>
                <w:szCs w:val="18"/>
              </w:rPr>
            </w:pPr>
            <w:r w:rsidRPr="002178AD">
              <w:rPr>
                <w:rFonts w:cs="Arial"/>
                <w:szCs w:val="18"/>
              </w:rPr>
              <w:t>AfGuideURSP</w:t>
            </w:r>
          </w:p>
        </w:tc>
      </w:tr>
      <w:tr w:rsidR="00975136" w:rsidRPr="002178AD" w14:paraId="5D0BFE19" w14:textId="77777777" w:rsidTr="00B9705A">
        <w:trPr>
          <w:trHeight w:val="128"/>
          <w:jc w:val="center"/>
        </w:trPr>
        <w:tc>
          <w:tcPr>
            <w:tcW w:w="2023" w:type="dxa"/>
          </w:tcPr>
          <w:p w14:paraId="103082B6"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paramForProSeDd</w:t>
            </w:r>
          </w:p>
        </w:tc>
        <w:tc>
          <w:tcPr>
            <w:tcW w:w="1558" w:type="dxa"/>
          </w:tcPr>
          <w:p w14:paraId="3013401B"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ParamForProSeDd</w:t>
            </w:r>
          </w:p>
        </w:tc>
        <w:tc>
          <w:tcPr>
            <w:tcW w:w="709" w:type="dxa"/>
          </w:tcPr>
          <w:p w14:paraId="6D8F2A4A" w14:textId="77777777" w:rsidR="00975136" w:rsidRPr="002178AD" w:rsidRDefault="00975136" w:rsidP="00B9705A">
            <w:pPr>
              <w:pStyle w:val="TAC"/>
              <w:rPr>
                <w:noProof/>
                <w:szCs w:val="18"/>
              </w:rPr>
            </w:pPr>
            <w:r w:rsidRPr="002178AD">
              <w:rPr>
                <w:noProof/>
                <w:szCs w:val="18"/>
              </w:rPr>
              <w:t>O</w:t>
            </w:r>
          </w:p>
        </w:tc>
        <w:tc>
          <w:tcPr>
            <w:tcW w:w="1134" w:type="dxa"/>
          </w:tcPr>
          <w:p w14:paraId="28565AF6" w14:textId="77777777" w:rsidR="00975136" w:rsidRPr="002178AD" w:rsidRDefault="00975136" w:rsidP="00B9705A">
            <w:pPr>
              <w:pStyle w:val="TAC"/>
              <w:jc w:val="left"/>
              <w:rPr>
                <w:noProof/>
                <w:szCs w:val="18"/>
              </w:rPr>
            </w:pPr>
            <w:r w:rsidRPr="002178AD">
              <w:rPr>
                <w:noProof/>
                <w:szCs w:val="18"/>
              </w:rPr>
              <w:t>0..1</w:t>
            </w:r>
          </w:p>
        </w:tc>
        <w:tc>
          <w:tcPr>
            <w:tcW w:w="2662" w:type="dxa"/>
          </w:tcPr>
          <w:p w14:paraId="13EC4F6F"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BB01469" w14:textId="77777777" w:rsidR="00975136" w:rsidRPr="002178AD" w:rsidRDefault="00975136" w:rsidP="00B9705A">
            <w:pPr>
              <w:pStyle w:val="TAL"/>
              <w:rPr>
                <w:noProof/>
                <w:szCs w:val="18"/>
              </w:rPr>
            </w:pPr>
            <w:r w:rsidRPr="002178AD">
              <w:rPr>
                <w:noProof/>
                <w:szCs w:val="18"/>
              </w:rPr>
              <w:t>ProSe</w:t>
            </w:r>
          </w:p>
        </w:tc>
      </w:tr>
      <w:tr w:rsidR="00975136" w:rsidRPr="002178AD" w14:paraId="4CC6282B" w14:textId="77777777" w:rsidTr="00B9705A">
        <w:trPr>
          <w:trHeight w:val="128"/>
          <w:jc w:val="center"/>
        </w:trPr>
        <w:tc>
          <w:tcPr>
            <w:tcW w:w="2023" w:type="dxa"/>
          </w:tcPr>
          <w:p w14:paraId="301FEBF6"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paramForProSeDc</w:t>
            </w:r>
          </w:p>
        </w:tc>
        <w:tc>
          <w:tcPr>
            <w:tcW w:w="1558" w:type="dxa"/>
          </w:tcPr>
          <w:p w14:paraId="53ABFEE7"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ParamForProSeDc</w:t>
            </w:r>
          </w:p>
        </w:tc>
        <w:tc>
          <w:tcPr>
            <w:tcW w:w="709" w:type="dxa"/>
          </w:tcPr>
          <w:p w14:paraId="085EC926" w14:textId="77777777" w:rsidR="00975136" w:rsidRPr="002178AD" w:rsidRDefault="00975136" w:rsidP="00B9705A">
            <w:pPr>
              <w:pStyle w:val="TAC"/>
              <w:rPr>
                <w:noProof/>
                <w:szCs w:val="18"/>
              </w:rPr>
            </w:pPr>
            <w:r w:rsidRPr="002178AD">
              <w:rPr>
                <w:noProof/>
                <w:szCs w:val="18"/>
              </w:rPr>
              <w:t>O</w:t>
            </w:r>
          </w:p>
        </w:tc>
        <w:tc>
          <w:tcPr>
            <w:tcW w:w="1134" w:type="dxa"/>
          </w:tcPr>
          <w:p w14:paraId="3757797E" w14:textId="77777777" w:rsidR="00975136" w:rsidRPr="002178AD" w:rsidRDefault="00975136" w:rsidP="00B9705A">
            <w:pPr>
              <w:pStyle w:val="TAC"/>
              <w:jc w:val="left"/>
              <w:rPr>
                <w:noProof/>
                <w:szCs w:val="18"/>
              </w:rPr>
            </w:pPr>
            <w:r w:rsidRPr="002178AD">
              <w:rPr>
                <w:noProof/>
                <w:szCs w:val="18"/>
              </w:rPr>
              <w:t>0..1</w:t>
            </w:r>
          </w:p>
        </w:tc>
        <w:tc>
          <w:tcPr>
            <w:tcW w:w="2662" w:type="dxa"/>
          </w:tcPr>
          <w:p w14:paraId="31DCA393"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87C1F35" w14:textId="77777777" w:rsidR="00975136" w:rsidRPr="002178AD" w:rsidRDefault="00975136" w:rsidP="00B9705A">
            <w:pPr>
              <w:pStyle w:val="TAL"/>
              <w:rPr>
                <w:noProof/>
                <w:szCs w:val="18"/>
              </w:rPr>
            </w:pPr>
            <w:r w:rsidRPr="002178AD">
              <w:rPr>
                <w:noProof/>
                <w:szCs w:val="18"/>
              </w:rPr>
              <w:t>ProSe</w:t>
            </w:r>
          </w:p>
        </w:tc>
      </w:tr>
      <w:tr w:rsidR="00975136" w:rsidRPr="002178AD" w14:paraId="2CEC8EC6" w14:textId="77777777" w:rsidTr="00B9705A">
        <w:trPr>
          <w:trHeight w:val="128"/>
          <w:jc w:val="center"/>
        </w:trPr>
        <w:tc>
          <w:tcPr>
            <w:tcW w:w="2023" w:type="dxa"/>
          </w:tcPr>
          <w:p w14:paraId="68FFD375"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paramForProSeU2NRelUe</w:t>
            </w:r>
          </w:p>
        </w:tc>
        <w:tc>
          <w:tcPr>
            <w:tcW w:w="1558" w:type="dxa"/>
          </w:tcPr>
          <w:p w14:paraId="3960278A"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ParamForProSeU2NRelUe</w:t>
            </w:r>
          </w:p>
        </w:tc>
        <w:tc>
          <w:tcPr>
            <w:tcW w:w="709" w:type="dxa"/>
          </w:tcPr>
          <w:p w14:paraId="38D9B286" w14:textId="77777777" w:rsidR="00975136" w:rsidRPr="002178AD" w:rsidRDefault="00975136" w:rsidP="00B9705A">
            <w:pPr>
              <w:pStyle w:val="TAC"/>
              <w:rPr>
                <w:noProof/>
                <w:szCs w:val="18"/>
              </w:rPr>
            </w:pPr>
            <w:r w:rsidRPr="002178AD">
              <w:rPr>
                <w:noProof/>
                <w:szCs w:val="18"/>
              </w:rPr>
              <w:t>O</w:t>
            </w:r>
          </w:p>
        </w:tc>
        <w:tc>
          <w:tcPr>
            <w:tcW w:w="1134" w:type="dxa"/>
          </w:tcPr>
          <w:p w14:paraId="12A28CE8" w14:textId="77777777" w:rsidR="00975136" w:rsidRPr="002178AD" w:rsidRDefault="00975136" w:rsidP="00B9705A">
            <w:pPr>
              <w:pStyle w:val="TAC"/>
              <w:jc w:val="left"/>
              <w:rPr>
                <w:noProof/>
                <w:szCs w:val="18"/>
              </w:rPr>
            </w:pPr>
            <w:r w:rsidRPr="002178AD">
              <w:rPr>
                <w:noProof/>
                <w:szCs w:val="18"/>
              </w:rPr>
              <w:t>0..1</w:t>
            </w:r>
          </w:p>
        </w:tc>
        <w:tc>
          <w:tcPr>
            <w:tcW w:w="2662" w:type="dxa"/>
          </w:tcPr>
          <w:p w14:paraId="01046C0A"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21B16140" w14:textId="77777777" w:rsidR="00975136" w:rsidRPr="002178AD" w:rsidRDefault="00975136" w:rsidP="00B9705A">
            <w:pPr>
              <w:pStyle w:val="TAL"/>
              <w:rPr>
                <w:noProof/>
                <w:szCs w:val="18"/>
              </w:rPr>
            </w:pPr>
            <w:r w:rsidRPr="002178AD">
              <w:rPr>
                <w:noProof/>
                <w:szCs w:val="18"/>
              </w:rPr>
              <w:t>ProSe</w:t>
            </w:r>
          </w:p>
        </w:tc>
      </w:tr>
      <w:tr w:rsidR="00975136" w:rsidRPr="002178AD" w14:paraId="30560AFB" w14:textId="77777777" w:rsidTr="00B9705A">
        <w:trPr>
          <w:trHeight w:val="128"/>
          <w:jc w:val="center"/>
        </w:trPr>
        <w:tc>
          <w:tcPr>
            <w:tcW w:w="2023" w:type="dxa"/>
          </w:tcPr>
          <w:p w14:paraId="0A2DFB97"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paramForProSeRemUe</w:t>
            </w:r>
          </w:p>
        </w:tc>
        <w:tc>
          <w:tcPr>
            <w:tcW w:w="1558" w:type="dxa"/>
          </w:tcPr>
          <w:p w14:paraId="21198DC9"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ParamForProSeRemUe</w:t>
            </w:r>
          </w:p>
        </w:tc>
        <w:tc>
          <w:tcPr>
            <w:tcW w:w="709" w:type="dxa"/>
          </w:tcPr>
          <w:p w14:paraId="6C612382" w14:textId="77777777" w:rsidR="00975136" w:rsidRPr="002178AD" w:rsidRDefault="00975136" w:rsidP="00B9705A">
            <w:pPr>
              <w:pStyle w:val="TAC"/>
              <w:rPr>
                <w:noProof/>
                <w:szCs w:val="18"/>
              </w:rPr>
            </w:pPr>
            <w:r w:rsidRPr="002178AD">
              <w:rPr>
                <w:noProof/>
                <w:szCs w:val="18"/>
              </w:rPr>
              <w:t>O</w:t>
            </w:r>
          </w:p>
        </w:tc>
        <w:tc>
          <w:tcPr>
            <w:tcW w:w="1134" w:type="dxa"/>
          </w:tcPr>
          <w:p w14:paraId="659C1F5C" w14:textId="77777777" w:rsidR="00975136" w:rsidRPr="002178AD" w:rsidRDefault="00975136" w:rsidP="00B9705A">
            <w:pPr>
              <w:pStyle w:val="TAC"/>
              <w:jc w:val="left"/>
              <w:rPr>
                <w:noProof/>
                <w:szCs w:val="18"/>
              </w:rPr>
            </w:pPr>
            <w:r w:rsidRPr="002178AD">
              <w:rPr>
                <w:noProof/>
                <w:szCs w:val="18"/>
              </w:rPr>
              <w:t>0..1</w:t>
            </w:r>
          </w:p>
        </w:tc>
        <w:tc>
          <w:tcPr>
            <w:tcW w:w="2662" w:type="dxa"/>
          </w:tcPr>
          <w:p w14:paraId="316BE8A9"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13C965E0" w14:textId="77777777" w:rsidR="00975136" w:rsidRPr="002178AD" w:rsidRDefault="00975136" w:rsidP="00B9705A">
            <w:pPr>
              <w:pStyle w:val="TAL"/>
              <w:rPr>
                <w:noProof/>
                <w:szCs w:val="18"/>
              </w:rPr>
            </w:pPr>
            <w:r w:rsidRPr="002178AD">
              <w:rPr>
                <w:noProof/>
                <w:szCs w:val="18"/>
              </w:rPr>
              <w:t>ProSe</w:t>
            </w:r>
          </w:p>
        </w:tc>
      </w:tr>
      <w:tr w:rsidR="00975136" w:rsidRPr="002178AD" w14:paraId="414DC5C1" w14:textId="77777777" w:rsidTr="00B9705A">
        <w:trPr>
          <w:trHeight w:val="128"/>
          <w:jc w:val="center"/>
        </w:trPr>
        <w:tc>
          <w:tcPr>
            <w:tcW w:w="2023" w:type="dxa"/>
          </w:tcPr>
          <w:p w14:paraId="6FF01965" w14:textId="77777777" w:rsidR="00975136" w:rsidRPr="002178AD" w:rsidRDefault="00975136" w:rsidP="00B9705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690B2C34" w14:textId="77777777" w:rsidR="00975136" w:rsidRPr="002178AD" w:rsidRDefault="00975136" w:rsidP="00B9705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CABB21C" w14:textId="77777777" w:rsidR="00975136" w:rsidRPr="002178AD" w:rsidRDefault="00975136" w:rsidP="00B9705A">
            <w:pPr>
              <w:pStyle w:val="TAC"/>
              <w:rPr>
                <w:noProof/>
                <w:szCs w:val="18"/>
              </w:rPr>
            </w:pPr>
            <w:r w:rsidRPr="002178AD">
              <w:rPr>
                <w:noProof/>
                <w:szCs w:val="18"/>
              </w:rPr>
              <w:t>O</w:t>
            </w:r>
          </w:p>
        </w:tc>
        <w:tc>
          <w:tcPr>
            <w:tcW w:w="1134" w:type="dxa"/>
          </w:tcPr>
          <w:p w14:paraId="11DCD99B" w14:textId="77777777" w:rsidR="00975136" w:rsidRPr="002178AD" w:rsidRDefault="00975136" w:rsidP="00B9705A">
            <w:pPr>
              <w:pStyle w:val="TAC"/>
              <w:jc w:val="left"/>
              <w:rPr>
                <w:noProof/>
                <w:szCs w:val="18"/>
              </w:rPr>
            </w:pPr>
            <w:r w:rsidRPr="002178AD">
              <w:rPr>
                <w:noProof/>
                <w:szCs w:val="18"/>
              </w:rPr>
              <w:t>0..1</w:t>
            </w:r>
          </w:p>
        </w:tc>
        <w:tc>
          <w:tcPr>
            <w:tcW w:w="2662" w:type="dxa"/>
          </w:tcPr>
          <w:p w14:paraId="6094C57B" w14:textId="77777777" w:rsidR="00975136" w:rsidRPr="002178AD" w:rsidRDefault="00975136" w:rsidP="00B9705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4668E609" w14:textId="77777777" w:rsidR="00975136" w:rsidRPr="002178AD" w:rsidRDefault="00975136" w:rsidP="00B9705A">
            <w:pPr>
              <w:pStyle w:val="TAL"/>
              <w:rPr>
                <w:noProof/>
                <w:szCs w:val="18"/>
              </w:rPr>
            </w:pPr>
            <w:r w:rsidRPr="002178AD">
              <w:rPr>
                <w:noProof/>
                <w:szCs w:val="18"/>
              </w:rPr>
              <w:t>ProSe</w:t>
            </w:r>
            <w:r>
              <w:rPr>
                <w:noProof/>
                <w:szCs w:val="18"/>
              </w:rPr>
              <w:t>_Ph2</w:t>
            </w:r>
          </w:p>
        </w:tc>
      </w:tr>
      <w:tr w:rsidR="00975136" w:rsidRPr="002178AD" w14:paraId="6BB489EF" w14:textId="77777777" w:rsidTr="00B9705A">
        <w:trPr>
          <w:trHeight w:val="128"/>
          <w:jc w:val="center"/>
        </w:trPr>
        <w:tc>
          <w:tcPr>
            <w:tcW w:w="2023" w:type="dxa"/>
          </w:tcPr>
          <w:p w14:paraId="5FA858D3" w14:textId="77777777" w:rsidR="00975136" w:rsidRPr="002178AD" w:rsidRDefault="00975136" w:rsidP="00B9705A">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58647D14" w14:textId="77777777" w:rsidR="00975136" w:rsidRPr="002178AD" w:rsidRDefault="00975136" w:rsidP="00B9705A">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221F4DB8" w14:textId="77777777" w:rsidR="00975136" w:rsidRPr="002178AD" w:rsidRDefault="00975136" w:rsidP="00B9705A">
            <w:pPr>
              <w:pStyle w:val="TAC"/>
              <w:rPr>
                <w:noProof/>
                <w:szCs w:val="18"/>
              </w:rPr>
            </w:pPr>
            <w:r w:rsidRPr="002178AD">
              <w:rPr>
                <w:noProof/>
                <w:szCs w:val="18"/>
              </w:rPr>
              <w:t>O</w:t>
            </w:r>
          </w:p>
        </w:tc>
        <w:tc>
          <w:tcPr>
            <w:tcW w:w="1134" w:type="dxa"/>
          </w:tcPr>
          <w:p w14:paraId="25F56370" w14:textId="77777777" w:rsidR="00975136" w:rsidRPr="002178AD" w:rsidRDefault="00975136" w:rsidP="00B9705A">
            <w:pPr>
              <w:pStyle w:val="TAC"/>
              <w:jc w:val="left"/>
              <w:rPr>
                <w:noProof/>
                <w:szCs w:val="18"/>
              </w:rPr>
            </w:pPr>
            <w:r w:rsidRPr="002178AD">
              <w:rPr>
                <w:noProof/>
                <w:szCs w:val="18"/>
              </w:rPr>
              <w:t>0..1</w:t>
            </w:r>
          </w:p>
        </w:tc>
        <w:tc>
          <w:tcPr>
            <w:tcW w:w="2662" w:type="dxa"/>
          </w:tcPr>
          <w:p w14:paraId="51F48020" w14:textId="77777777" w:rsidR="00975136" w:rsidRPr="002178AD" w:rsidRDefault="00975136" w:rsidP="00B9705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2BE42D8F" w14:textId="77777777" w:rsidR="00975136" w:rsidRPr="002178AD" w:rsidRDefault="00975136" w:rsidP="00B9705A">
            <w:pPr>
              <w:pStyle w:val="TAL"/>
              <w:rPr>
                <w:noProof/>
                <w:szCs w:val="18"/>
              </w:rPr>
            </w:pPr>
            <w:r w:rsidRPr="002178AD">
              <w:rPr>
                <w:noProof/>
                <w:szCs w:val="18"/>
              </w:rPr>
              <w:t>ProSe</w:t>
            </w:r>
            <w:r>
              <w:rPr>
                <w:noProof/>
                <w:szCs w:val="18"/>
              </w:rPr>
              <w:t>_Ph2</w:t>
            </w:r>
          </w:p>
        </w:tc>
      </w:tr>
      <w:tr w:rsidR="00975136" w:rsidRPr="002178AD" w14:paraId="0718F157" w14:textId="77777777" w:rsidTr="00B9705A">
        <w:trPr>
          <w:trHeight w:val="128"/>
          <w:jc w:val="center"/>
        </w:trPr>
        <w:tc>
          <w:tcPr>
            <w:tcW w:w="2023" w:type="dxa"/>
          </w:tcPr>
          <w:p w14:paraId="081C7E81" w14:textId="77777777" w:rsidR="00975136" w:rsidRPr="00E157B7" w:rsidRDefault="00975136" w:rsidP="00B9705A">
            <w:pPr>
              <w:keepNext/>
              <w:keepLines/>
              <w:spacing w:after="0"/>
              <w:rPr>
                <w:rFonts w:ascii="Arial" w:hAnsi="Arial"/>
                <w:noProof/>
                <w:sz w:val="18"/>
                <w:szCs w:val="18"/>
              </w:rPr>
            </w:pPr>
            <w:r>
              <w:rPr>
                <w:rFonts w:ascii="Arial" w:hAnsi="Arial"/>
                <w:noProof/>
                <w:sz w:val="18"/>
                <w:szCs w:val="18"/>
              </w:rPr>
              <w:t>tnaps</w:t>
            </w:r>
          </w:p>
        </w:tc>
        <w:tc>
          <w:tcPr>
            <w:tcW w:w="1558" w:type="dxa"/>
          </w:tcPr>
          <w:p w14:paraId="482DC4E6" w14:textId="77777777" w:rsidR="00975136" w:rsidRPr="00E157B7" w:rsidRDefault="00975136" w:rsidP="00B9705A">
            <w:pPr>
              <w:keepNext/>
              <w:keepLines/>
              <w:spacing w:after="0"/>
              <w:rPr>
                <w:rFonts w:ascii="Arial" w:hAnsi="Arial"/>
                <w:noProof/>
                <w:sz w:val="18"/>
                <w:szCs w:val="18"/>
              </w:rPr>
            </w:pPr>
            <w:r>
              <w:rPr>
                <w:rFonts w:ascii="Arial" w:hAnsi="Arial"/>
                <w:noProof/>
                <w:sz w:val="18"/>
                <w:szCs w:val="18"/>
              </w:rPr>
              <w:t>array(TnapId)</w:t>
            </w:r>
          </w:p>
        </w:tc>
        <w:tc>
          <w:tcPr>
            <w:tcW w:w="709" w:type="dxa"/>
          </w:tcPr>
          <w:p w14:paraId="1EE78193" w14:textId="77777777" w:rsidR="00975136" w:rsidRPr="00E157B7" w:rsidRDefault="00975136" w:rsidP="00B9705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3262ABF6" w14:textId="77777777" w:rsidR="00975136" w:rsidRPr="00E157B7" w:rsidRDefault="00975136" w:rsidP="00B9705A">
            <w:pPr>
              <w:keepNext/>
              <w:keepLines/>
              <w:spacing w:after="0"/>
              <w:rPr>
                <w:rFonts w:ascii="Arial" w:hAnsi="Arial"/>
                <w:noProof/>
                <w:sz w:val="18"/>
                <w:szCs w:val="18"/>
              </w:rPr>
            </w:pPr>
            <w:r>
              <w:rPr>
                <w:rFonts w:ascii="Arial" w:hAnsi="Arial"/>
                <w:sz w:val="18"/>
                <w:lang w:eastAsia="zh-CN"/>
              </w:rPr>
              <w:t>1..N</w:t>
            </w:r>
          </w:p>
        </w:tc>
        <w:tc>
          <w:tcPr>
            <w:tcW w:w="2662" w:type="dxa"/>
          </w:tcPr>
          <w:p w14:paraId="0E6BC1C1" w14:textId="77777777" w:rsidR="00975136" w:rsidRPr="00E157B7" w:rsidRDefault="00975136" w:rsidP="00B9705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56F4C43B" w14:textId="77777777" w:rsidR="00975136" w:rsidRPr="00E157B7" w:rsidRDefault="00975136" w:rsidP="00B9705A">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975136" w:rsidRPr="002178AD" w14:paraId="2B9A36A4" w14:textId="77777777" w:rsidTr="00B9705A">
        <w:trPr>
          <w:trHeight w:val="128"/>
          <w:jc w:val="center"/>
        </w:trPr>
        <w:tc>
          <w:tcPr>
            <w:tcW w:w="2023" w:type="dxa"/>
          </w:tcPr>
          <w:p w14:paraId="62EF4B47" w14:textId="77777777" w:rsidR="00975136" w:rsidRPr="002178AD" w:rsidRDefault="00975136" w:rsidP="00B9705A">
            <w:pPr>
              <w:pStyle w:val="TF"/>
              <w:keepNext/>
              <w:spacing w:after="0"/>
              <w:jc w:val="left"/>
              <w:rPr>
                <w:b w:val="0"/>
                <w:noProof/>
                <w:sz w:val="18"/>
                <w:szCs w:val="18"/>
              </w:rPr>
            </w:pPr>
            <w:r w:rsidRPr="002178AD">
              <w:rPr>
                <w:b w:val="0"/>
                <w:noProof/>
                <w:sz w:val="18"/>
                <w:szCs w:val="18"/>
              </w:rPr>
              <w:lastRenderedPageBreak/>
              <w:t>deliveryEvents</w:t>
            </w:r>
          </w:p>
        </w:tc>
        <w:tc>
          <w:tcPr>
            <w:tcW w:w="1558" w:type="dxa"/>
          </w:tcPr>
          <w:p w14:paraId="1127D73C" w14:textId="77777777" w:rsidR="00975136" w:rsidRPr="002178AD" w:rsidRDefault="00975136" w:rsidP="00B9705A">
            <w:pPr>
              <w:pStyle w:val="TF"/>
              <w:keepNext/>
              <w:spacing w:after="0"/>
              <w:jc w:val="left"/>
              <w:rPr>
                <w:b w:val="0"/>
                <w:noProof/>
                <w:sz w:val="18"/>
                <w:szCs w:val="18"/>
              </w:rPr>
            </w:pPr>
            <w:r w:rsidRPr="002178AD">
              <w:rPr>
                <w:b w:val="0"/>
                <w:noProof/>
                <w:sz w:val="18"/>
                <w:szCs w:val="18"/>
              </w:rPr>
              <w:t>array(Event)</w:t>
            </w:r>
          </w:p>
        </w:tc>
        <w:tc>
          <w:tcPr>
            <w:tcW w:w="709" w:type="dxa"/>
          </w:tcPr>
          <w:p w14:paraId="4078D69D" w14:textId="77777777" w:rsidR="00975136" w:rsidRPr="002178AD" w:rsidRDefault="00975136" w:rsidP="00B9705A">
            <w:pPr>
              <w:pStyle w:val="TAC"/>
              <w:rPr>
                <w:noProof/>
                <w:szCs w:val="18"/>
              </w:rPr>
            </w:pPr>
            <w:r w:rsidRPr="002178AD">
              <w:rPr>
                <w:noProof/>
                <w:szCs w:val="18"/>
              </w:rPr>
              <w:t>O</w:t>
            </w:r>
          </w:p>
        </w:tc>
        <w:tc>
          <w:tcPr>
            <w:tcW w:w="1134" w:type="dxa"/>
          </w:tcPr>
          <w:p w14:paraId="76CE1940" w14:textId="77777777" w:rsidR="00975136" w:rsidRPr="002178AD" w:rsidRDefault="00975136" w:rsidP="00B9705A">
            <w:pPr>
              <w:pStyle w:val="TAC"/>
              <w:jc w:val="left"/>
              <w:rPr>
                <w:noProof/>
                <w:szCs w:val="18"/>
              </w:rPr>
            </w:pPr>
            <w:r w:rsidRPr="002178AD">
              <w:rPr>
                <w:noProof/>
                <w:szCs w:val="18"/>
              </w:rPr>
              <w:t>1..N</w:t>
            </w:r>
          </w:p>
        </w:tc>
        <w:tc>
          <w:tcPr>
            <w:tcW w:w="2662" w:type="dxa"/>
          </w:tcPr>
          <w:p w14:paraId="5BABB2BF" w14:textId="77777777" w:rsidR="00975136" w:rsidRPr="002178AD" w:rsidRDefault="00975136" w:rsidP="00B9705A">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64F52506" w14:textId="77777777" w:rsidR="00975136" w:rsidRPr="002178AD" w:rsidRDefault="00975136" w:rsidP="00B9705A">
            <w:pPr>
              <w:pStyle w:val="TAL"/>
              <w:rPr>
                <w:noProof/>
                <w:szCs w:val="18"/>
              </w:rPr>
            </w:pPr>
            <w:r w:rsidRPr="002178AD">
              <w:t>DeliveryOutcome</w:t>
            </w:r>
          </w:p>
        </w:tc>
      </w:tr>
      <w:tr w:rsidR="00975136" w:rsidRPr="002178AD" w14:paraId="4FCE670C" w14:textId="77777777" w:rsidTr="00B9705A">
        <w:trPr>
          <w:trHeight w:val="128"/>
          <w:jc w:val="center"/>
        </w:trPr>
        <w:tc>
          <w:tcPr>
            <w:tcW w:w="2023" w:type="dxa"/>
          </w:tcPr>
          <w:p w14:paraId="562EF4CA"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policDelivNotifCorreId</w:t>
            </w:r>
          </w:p>
        </w:tc>
        <w:tc>
          <w:tcPr>
            <w:tcW w:w="1558" w:type="dxa"/>
          </w:tcPr>
          <w:p w14:paraId="6271C099" w14:textId="77777777" w:rsidR="00975136" w:rsidRPr="002178AD" w:rsidRDefault="00975136" w:rsidP="00B9705A">
            <w:pPr>
              <w:pStyle w:val="TF"/>
              <w:keepNext/>
              <w:spacing w:after="0"/>
              <w:jc w:val="left"/>
              <w:rPr>
                <w:b w:val="0"/>
                <w:noProof/>
                <w:sz w:val="18"/>
                <w:szCs w:val="18"/>
              </w:rPr>
            </w:pPr>
            <w:r w:rsidRPr="002178AD">
              <w:rPr>
                <w:b w:val="0"/>
                <w:noProof/>
                <w:sz w:val="18"/>
                <w:szCs w:val="18"/>
              </w:rPr>
              <w:t>string</w:t>
            </w:r>
          </w:p>
        </w:tc>
        <w:tc>
          <w:tcPr>
            <w:tcW w:w="709" w:type="dxa"/>
          </w:tcPr>
          <w:p w14:paraId="40F697E8" w14:textId="77777777" w:rsidR="00975136" w:rsidRPr="002178AD" w:rsidRDefault="00975136" w:rsidP="00B9705A">
            <w:pPr>
              <w:pStyle w:val="TAC"/>
              <w:rPr>
                <w:noProof/>
                <w:szCs w:val="18"/>
              </w:rPr>
            </w:pPr>
            <w:r w:rsidRPr="002178AD">
              <w:rPr>
                <w:noProof/>
                <w:szCs w:val="18"/>
              </w:rPr>
              <w:t>C</w:t>
            </w:r>
          </w:p>
        </w:tc>
        <w:tc>
          <w:tcPr>
            <w:tcW w:w="1134" w:type="dxa"/>
          </w:tcPr>
          <w:p w14:paraId="4F2E6F74" w14:textId="77777777" w:rsidR="00975136" w:rsidRPr="002178AD" w:rsidRDefault="00975136" w:rsidP="00B9705A">
            <w:pPr>
              <w:pStyle w:val="TAC"/>
              <w:jc w:val="left"/>
              <w:rPr>
                <w:noProof/>
                <w:szCs w:val="18"/>
              </w:rPr>
            </w:pPr>
            <w:r w:rsidRPr="002178AD">
              <w:rPr>
                <w:noProof/>
                <w:szCs w:val="18"/>
              </w:rPr>
              <w:t>0..1</w:t>
            </w:r>
          </w:p>
        </w:tc>
        <w:tc>
          <w:tcPr>
            <w:tcW w:w="2662" w:type="dxa"/>
          </w:tcPr>
          <w:p w14:paraId="43769C9E"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38632D52" w14:textId="77777777" w:rsidR="00975136" w:rsidRPr="002178AD" w:rsidRDefault="00975136" w:rsidP="00B9705A">
            <w:pPr>
              <w:pStyle w:val="TAL"/>
              <w:rPr>
                <w:noProof/>
                <w:szCs w:val="18"/>
              </w:rPr>
            </w:pPr>
            <w:r w:rsidRPr="002178AD">
              <w:t>DeliveryOutcome</w:t>
            </w:r>
          </w:p>
        </w:tc>
      </w:tr>
      <w:tr w:rsidR="00975136" w:rsidRPr="002178AD" w14:paraId="04A48832" w14:textId="77777777" w:rsidTr="00B9705A">
        <w:trPr>
          <w:trHeight w:val="128"/>
          <w:jc w:val="center"/>
        </w:trPr>
        <w:tc>
          <w:tcPr>
            <w:tcW w:w="2023" w:type="dxa"/>
          </w:tcPr>
          <w:p w14:paraId="3C542368" w14:textId="77777777" w:rsidR="00975136" w:rsidRPr="002178AD" w:rsidRDefault="00975136" w:rsidP="00B9705A">
            <w:pPr>
              <w:pStyle w:val="TF"/>
              <w:keepNext/>
              <w:spacing w:after="0"/>
              <w:jc w:val="left"/>
              <w:rPr>
                <w:b w:val="0"/>
                <w:noProof/>
                <w:sz w:val="18"/>
                <w:szCs w:val="18"/>
              </w:rPr>
            </w:pPr>
            <w:r w:rsidRPr="002178AD">
              <w:rPr>
                <w:b w:val="0"/>
                <w:noProof/>
                <w:sz w:val="18"/>
                <w:szCs w:val="18"/>
              </w:rPr>
              <w:t>policDelivNotifUri</w:t>
            </w:r>
          </w:p>
        </w:tc>
        <w:tc>
          <w:tcPr>
            <w:tcW w:w="1558" w:type="dxa"/>
          </w:tcPr>
          <w:p w14:paraId="02DF23C7" w14:textId="77777777" w:rsidR="00975136" w:rsidRPr="002178AD" w:rsidRDefault="00975136" w:rsidP="00B9705A">
            <w:pPr>
              <w:pStyle w:val="TF"/>
              <w:keepNext/>
              <w:spacing w:after="0"/>
              <w:jc w:val="left"/>
              <w:rPr>
                <w:b w:val="0"/>
                <w:noProof/>
                <w:sz w:val="18"/>
                <w:szCs w:val="18"/>
              </w:rPr>
            </w:pPr>
            <w:r w:rsidRPr="002178AD">
              <w:rPr>
                <w:b w:val="0"/>
                <w:noProof/>
                <w:sz w:val="18"/>
                <w:szCs w:val="18"/>
              </w:rPr>
              <w:t>Uri</w:t>
            </w:r>
          </w:p>
        </w:tc>
        <w:tc>
          <w:tcPr>
            <w:tcW w:w="709" w:type="dxa"/>
          </w:tcPr>
          <w:p w14:paraId="456C3859" w14:textId="77777777" w:rsidR="00975136" w:rsidRPr="002178AD" w:rsidRDefault="00975136" w:rsidP="00B9705A">
            <w:pPr>
              <w:pStyle w:val="TAC"/>
              <w:rPr>
                <w:noProof/>
                <w:szCs w:val="18"/>
              </w:rPr>
            </w:pPr>
            <w:r w:rsidRPr="002178AD">
              <w:rPr>
                <w:noProof/>
                <w:szCs w:val="18"/>
              </w:rPr>
              <w:t>C</w:t>
            </w:r>
          </w:p>
        </w:tc>
        <w:tc>
          <w:tcPr>
            <w:tcW w:w="1134" w:type="dxa"/>
          </w:tcPr>
          <w:p w14:paraId="63BA8ADE" w14:textId="77777777" w:rsidR="00975136" w:rsidRPr="002178AD" w:rsidRDefault="00975136" w:rsidP="00B9705A">
            <w:pPr>
              <w:pStyle w:val="TAC"/>
              <w:jc w:val="left"/>
              <w:rPr>
                <w:noProof/>
                <w:szCs w:val="18"/>
              </w:rPr>
            </w:pPr>
            <w:r w:rsidRPr="002178AD">
              <w:rPr>
                <w:noProof/>
                <w:szCs w:val="18"/>
              </w:rPr>
              <w:t>0..1</w:t>
            </w:r>
          </w:p>
        </w:tc>
        <w:tc>
          <w:tcPr>
            <w:tcW w:w="2662" w:type="dxa"/>
          </w:tcPr>
          <w:p w14:paraId="066E6402" w14:textId="77777777" w:rsidR="00975136" w:rsidRPr="002178AD" w:rsidRDefault="00975136" w:rsidP="00B9705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53FF4FC8" w14:textId="77777777" w:rsidR="00975136" w:rsidRPr="002178AD" w:rsidRDefault="00975136" w:rsidP="00B9705A">
            <w:pPr>
              <w:pStyle w:val="TAL"/>
              <w:rPr>
                <w:noProof/>
                <w:szCs w:val="18"/>
              </w:rPr>
            </w:pPr>
            <w:r w:rsidRPr="002178AD">
              <w:t>DeliveryOutcome</w:t>
            </w:r>
          </w:p>
        </w:tc>
      </w:tr>
      <w:tr w:rsidR="00975136" w:rsidRPr="002178AD" w14:paraId="4F54ACCD" w14:textId="77777777" w:rsidTr="00B9705A">
        <w:trPr>
          <w:trHeight w:val="128"/>
          <w:jc w:val="center"/>
        </w:trPr>
        <w:tc>
          <w:tcPr>
            <w:tcW w:w="2023" w:type="dxa"/>
          </w:tcPr>
          <w:p w14:paraId="3709A627" w14:textId="77777777" w:rsidR="00975136" w:rsidRPr="002178AD" w:rsidRDefault="00975136" w:rsidP="00B9705A">
            <w:pPr>
              <w:pStyle w:val="TF"/>
              <w:keepNext/>
              <w:spacing w:after="0"/>
              <w:jc w:val="left"/>
              <w:rPr>
                <w:b w:val="0"/>
                <w:noProof/>
                <w:sz w:val="18"/>
                <w:szCs w:val="18"/>
              </w:rPr>
            </w:pPr>
            <w:r w:rsidRPr="002178AD">
              <w:rPr>
                <w:b w:val="0"/>
                <w:noProof/>
                <w:sz w:val="18"/>
                <w:szCs w:val="18"/>
              </w:rPr>
              <w:t>headers</w:t>
            </w:r>
          </w:p>
        </w:tc>
        <w:tc>
          <w:tcPr>
            <w:tcW w:w="1558" w:type="dxa"/>
          </w:tcPr>
          <w:p w14:paraId="083804A8" w14:textId="77777777" w:rsidR="00975136" w:rsidRPr="002178AD" w:rsidRDefault="00975136" w:rsidP="00B9705A">
            <w:pPr>
              <w:pStyle w:val="TF"/>
              <w:keepNext/>
              <w:spacing w:after="0"/>
              <w:jc w:val="left"/>
              <w:rPr>
                <w:b w:val="0"/>
                <w:noProof/>
                <w:sz w:val="18"/>
                <w:szCs w:val="18"/>
              </w:rPr>
            </w:pPr>
            <w:r w:rsidRPr="002178AD">
              <w:rPr>
                <w:b w:val="0"/>
                <w:noProof/>
                <w:sz w:val="18"/>
                <w:szCs w:val="18"/>
              </w:rPr>
              <w:t>array(string)</w:t>
            </w:r>
          </w:p>
        </w:tc>
        <w:tc>
          <w:tcPr>
            <w:tcW w:w="709" w:type="dxa"/>
          </w:tcPr>
          <w:p w14:paraId="68175661" w14:textId="77777777" w:rsidR="00975136" w:rsidRPr="002178AD" w:rsidRDefault="00975136" w:rsidP="00B9705A">
            <w:pPr>
              <w:pStyle w:val="TAC"/>
              <w:rPr>
                <w:noProof/>
                <w:szCs w:val="18"/>
              </w:rPr>
            </w:pPr>
            <w:r w:rsidRPr="002178AD">
              <w:rPr>
                <w:noProof/>
                <w:szCs w:val="18"/>
              </w:rPr>
              <w:t>O</w:t>
            </w:r>
          </w:p>
        </w:tc>
        <w:tc>
          <w:tcPr>
            <w:tcW w:w="1134" w:type="dxa"/>
          </w:tcPr>
          <w:p w14:paraId="6259ADAA" w14:textId="77777777" w:rsidR="00975136" w:rsidRPr="002178AD" w:rsidRDefault="00975136" w:rsidP="00B9705A">
            <w:pPr>
              <w:pStyle w:val="TAC"/>
              <w:jc w:val="left"/>
              <w:rPr>
                <w:noProof/>
                <w:szCs w:val="18"/>
              </w:rPr>
            </w:pPr>
            <w:r w:rsidRPr="002178AD">
              <w:rPr>
                <w:noProof/>
                <w:szCs w:val="18"/>
              </w:rPr>
              <w:t>1..N</w:t>
            </w:r>
          </w:p>
        </w:tc>
        <w:tc>
          <w:tcPr>
            <w:tcW w:w="2662" w:type="dxa"/>
          </w:tcPr>
          <w:p w14:paraId="25683836" w14:textId="77777777" w:rsidR="00975136" w:rsidRPr="002178AD" w:rsidRDefault="00975136" w:rsidP="00B9705A">
            <w:pPr>
              <w:pStyle w:val="TAL"/>
              <w:rPr>
                <w:noProof/>
                <w:szCs w:val="18"/>
              </w:rPr>
            </w:pPr>
            <w:r w:rsidRPr="002178AD">
              <w:rPr>
                <w:noProof/>
                <w:szCs w:val="18"/>
              </w:rPr>
              <w:t xml:space="preserve">Headers provisioned by the NEF. </w:t>
            </w:r>
          </w:p>
          <w:p w14:paraId="2A414736" w14:textId="77777777" w:rsidR="00975136" w:rsidRPr="002178AD" w:rsidRDefault="00975136" w:rsidP="00B9705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2555A30F" w14:textId="77777777" w:rsidR="00975136" w:rsidRPr="002178AD" w:rsidRDefault="00975136" w:rsidP="00B9705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615D3204" w14:textId="77777777" w:rsidR="00975136" w:rsidRPr="002178AD" w:rsidRDefault="00975136" w:rsidP="00B9705A">
            <w:pPr>
              <w:pStyle w:val="TAL"/>
            </w:pPr>
            <w:r w:rsidRPr="002178AD">
              <w:t>DeliveryOutcome</w:t>
            </w:r>
          </w:p>
        </w:tc>
      </w:tr>
      <w:tr w:rsidR="00975136" w:rsidRPr="002178AD" w14:paraId="2E29C8BF" w14:textId="77777777" w:rsidTr="00B9705A">
        <w:trPr>
          <w:trHeight w:val="128"/>
          <w:jc w:val="center"/>
        </w:trPr>
        <w:tc>
          <w:tcPr>
            <w:tcW w:w="2023" w:type="dxa"/>
          </w:tcPr>
          <w:p w14:paraId="7E761D25" w14:textId="77777777" w:rsidR="00975136" w:rsidRPr="002178AD" w:rsidRDefault="00975136" w:rsidP="00B9705A">
            <w:pPr>
              <w:pStyle w:val="TF"/>
              <w:keepNext/>
              <w:spacing w:after="0"/>
              <w:jc w:val="left"/>
              <w:rPr>
                <w:b w:val="0"/>
                <w:noProof/>
                <w:sz w:val="18"/>
                <w:szCs w:val="18"/>
              </w:rPr>
            </w:pPr>
            <w:r w:rsidRPr="002178AD">
              <w:rPr>
                <w:b w:val="0"/>
                <w:noProof/>
                <w:sz w:val="18"/>
                <w:szCs w:val="18"/>
              </w:rPr>
              <w:t>suppFeat</w:t>
            </w:r>
          </w:p>
        </w:tc>
        <w:tc>
          <w:tcPr>
            <w:tcW w:w="1558" w:type="dxa"/>
          </w:tcPr>
          <w:p w14:paraId="14490B21" w14:textId="77777777" w:rsidR="00975136" w:rsidRPr="002178AD" w:rsidRDefault="00975136" w:rsidP="00B9705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13CC009" w14:textId="77777777" w:rsidR="00975136" w:rsidRPr="002178AD" w:rsidRDefault="00975136" w:rsidP="00B9705A">
            <w:pPr>
              <w:pStyle w:val="TAC"/>
              <w:rPr>
                <w:lang w:eastAsia="zh-CN"/>
              </w:rPr>
            </w:pPr>
            <w:r w:rsidRPr="002178AD">
              <w:rPr>
                <w:lang w:eastAsia="zh-CN"/>
              </w:rPr>
              <w:t>C</w:t>
            </w:r>
          </w:p>
        </w:tc>
        <w:tc>
          <w:tcPr>
            <w:tcW w:w="1134" w:type="dxa"/>
          </w:tcPr>
          <w:p w14:paraId="22A00B50" w14:textId="77777777" w:rsidR="00975136" w:rsidRPr="002178AD" w:rsidRDefault="00975136" w:rsidP="00B9705A">
            <w:pPr>
              <w:pStyle w:val="TAC"/>
              <w:jc w:val="left"/>
              <w:rPr>
                <w:lang w:eastAsia="zh-CN"/>
              </w:rPr>
            </w:pPr>
            <w:r w:rsidRPr="002178AD">
              <w:rPr>
                <w:rFonts w:hint="eastAsia"/>
                <w:lang w:eastAsia="zh-CN"/>
              </w:rPr>
              <w:t>0</w:t>
            </w:r>
            <w:r w:rsidRPr="002178AD">
              <w:rPr>
                <w:lang w:eastAsia="zh-CN"/>
              </w:rPr>
              <w:t>..1</w:t>
            </w:r>
          </w:p>
        </w:tc>
        <w:tc>
          <w:tcPr>
            <w:tcW w:w="2662" w:type="dxa"/>
          </w:tcPr>
          <w:p w14:paraId="70DEC112" w14:textId="77777777" w:rsidR="00975136" w:rsidRPr="002178AD" w:rsidRDefault="00975136" w:rsidP="00B9705A">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2CA1B48B" w14:textId="77777777" w:rsidR="00975136" w:rsidRPr="002178AD" w:rsidRDefault="00975136" w:rsidP="00B9705A">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52980CA4" w14:textId="77777777" w:rsidR="00975136" w:rsidRPr="002178AD" w:rsidRDefault="00975136" w:rsidP="00B9705A">
            <w:pPr>
              <w:pStyle w:val="TAL"/>
              <w:rPr>
                <w:rFonts w:cs="Arial"/>
                <w:szCs w:val="18"/>
              </w:rPr>
            </w:pPr>
          </w:p>
        </w:tc>
      </w:tr>
      <w:tr w:rsidR="00975136" w:rsidRPr="002178AD" w14:paraId="40C4F414" w14:textId="77777777" w:rsidTr="00B9705A">
        <w:trPr>
          <w:trHeight w:val="128"/>
          <w:jc w:val="center"/>
        </w:trPr>
        <w:tc>
          <w:tcPr>
            <w:tcW w:w="2023" w:type="dxa"/>
          </w:tcPr>
          <w:p w14:paraId="140700B6" w14:textId="77777777" w:rsidR="00975136" w:rsidRPr="002178AD" w:rsidRDefault="00975136" w:rsidP="00B9705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6BB2F7DE" w14:textId="77777777" w:rsidR="00975136" w:rsidRPr="002178AD" w:rsidRDefault="00975136" w:rsidP="00B9705A">
            <w:pPr>
              <w:pStyle w:val="TF"/>
              <w:keepNext/>
              <w:spacing w:after="0"/>
              <w:jc w:val="left"/>
              <w:rPr>
                <w:b w:val="0"/>
                <w:noProof/>
                <w:sz w:val="18"/>
                <w:szCs w:val="18"/>
              </w:rPr>
            </w:pPr>
            <w:r w:rsidRPr="002178AD">
              <w:rPr>
                <w:b w:val="0"/>
                <w:noProof/>
                <w:sz w:val="18"/>
                <w:szCs w:val="18"/>
              </w:rPr>
              <w:t>Uri</w:t>
            </w:r>
          </w:p>
        </w:tc>
        <w:tc>
          <w:tcPr>
            <w:tcW w:w="709" w:type="dxa"/>
          </w:tcPr>
          <w:p w14:paraId="4BDBF0DD" w14:textId="77777777" w:rsidR="00975136" w:rsidRPr="002178AD" w:rsidRDefault="00975136" w:rsidP="00B9705A">
            <w:pPr>
              <w:pStyle w:val="TAC"/>
              <w:rPr>
                <w:noProof/>
                <w:szCs w:val="18"/>
              </w:rPr>
            </w:pPr>
            <w:r w:rsidRPr="002178AD">
              <w:rPr>
                <w:rFonts w:hint="eastAsia"/>
                <w:noProof/>
                <w:szCs w:val="18"/>
              </w:rPr>
              <w:t>C</w:t>
            </w:r>
          </w:p>
        </w:tc>
        <w:tc>
          <w:tcPr>
            <w:tcW w:w="1134" w:type="dxa"/>
          </w:tcPr>
          <w:p w14:paraId="4FB439CE" w14:textId="77777777" w:rsidR="00975136" w:rsidRPr="002178AD" w:rsidRDefault="00975136" w:rsidP="00B9705A">
            <w:pPr>
              <w:pStyle w:val="TAC"/>
              <w:jc w:val="left"/>
              <w:rPr>
                <w:noProof/>
                <w:szCs w:val="18"/>
              </w:rPr>
            </w:pPr>
            <w:r w:rsidRPr="002178AD">
              <w:rPr>
                <w:noProof/>
                <w:szCs w:val="18"/>
              </w:rPr>
              <w:t>0..1</w:t>
            </w:r>
          </w:p>
        </w:tc>
        <w:tc>
          <w:tcPr>
            <w:tcW w:w="2662" w:type="dxa"/>
          </w:tcPr>
          <w:p w14:paraId="501A86C6" w14:textId="77777777" w:rsidR="00975136" w:rsidRPr="002178AD" w:rsidRDefault="00975136" w:rsidP="00B9705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4B14C33" w14:textId="77777777" w:rsidR="00975136" w:rsidRPr="002178AD" w:rsidRDefault="00975136" w:rsidP="00B9705A">
            <w:pPr>
              <w:pStyle w:val="TAL"/>
              <w:rPr>
                <w:rFonts w:cs="Arial"/>
                <w:szCs w:val="18"/>
              </w:rPr>
            </w:pPr>
          </w:p>
        </w:tc>
      </w:tr>
      <w:tr w:rsidR="00975136" w:rsidRPr="002178AD" w14:paraId="637EF6D9" w14:textId="77777777" w:rsidTr="00B9705A">
        <w:trPr>
          <w:trHeight w:val="128"/>
          <w:jc w:val="center"/>
        </w:trPr>
        <w:tc>
          <w:tcPr>
            <w:tcW w:w="2023" w:type="dxa"/>
          </w:tcPr>
          <w:p w14:paraId="5ED47BE7" w14:textId="77777777" w:rsidR="00975136" w:rsidRPr="002178AD" w:rsidRDefault="00975136" w:rsidP="00B9705A">
            <w:pPr>
              <w:pStyle w:val="TF"/>
              <w:keepNext/>
              <w:spacing w:after="0"/>
              <w:jc w:val="left"/>
              <w:rPr>
                <w:b w:val="0"/>
                <w:noProof/>
                <w:sz w:val="18"/>
                <w:szCs w:val="18"/>
              </w:rPr>
            </w:pPr>
            <w:r w:rsidRPr="002178AD">
              <w:rPr>
                <w:b w:val="0"/>
                <w:noProof/>
                <w:sz w:val="18"/>
                <w:szCs w:val="18"/>
              </w:rPr>
              <w:t>resetIds</w:t>
            </w:r>
          </w:p>
        </w:tc>
        <w:tc>
          <w:tcPr>
            <w:tcW w:w="1558" w:type="dxa"/>
          </w:tcPr>
          <w:p w14:paraId="18A2488D" w14:textId="77777777" w:rsidR="00975136" w:rsidRPr="002178AD" w:rsidRDefault="00975136" w:rsidP="00B9705A">
            <w:pPr>
              <w:pStyle w:val="TF"/>
              <w:keepNext/>
              <w:spacing w:after="0"/>
              <w:jc w:val="left"/>
              <w:rPr>
                <w:b w:val="0"/>
                <w:noProof/>
                <w:sz w:val="18"/>
                <w:szCs w:val="18"/>
              </w:rPr>
            </w:pPr>
            <w:r w:rsidRPr="002178AD">
              <w:rPr>
                <w:b w:val="0"/>
                <w:noProof/>
                <w:sz w:val="18"/>
                <w:szCs w:val="18"/>
              </w:rPr>
              <w:t>array(string)</w:t>
            </w:r>
          </w:p>
        </w:tc>
        <w:tc>
          <w:tcPr>
            <w:tcW w:w="709" w:type="dxa"/>
          </w:tcPr>
          <w:p w14:paraId="24C617D3" w14:textId="77777777" w:rsidR="00975136" w:rsidRPr="002178AD" w:rsidRDefault="00975136" w:rsidP="00B9705A">
            <w:pPr>
              <w:pStyle w:val="TAC"/>
              <w:rPr>
                <w:noProof/>
                <w:szCs w:val="18"/>
              </w:rPr>
            </w:pPr>
            <w:r w:rsidRPr="002178AD">
              <w:rPr>
                <w:noProof/>
                <w:szCs w:val="18"/>
              </w:rPr>
              <w:t>O</w:t>
            </w:r>
          </w:p>
        </w:tc>
        <w:tc>
          <w:tcPr>
            <w:tcW w:w="1134" w:type="dxa"/>
          </w:tcPr>
          <w:p w14:paraId="5E8CC1E2" w14:textId="77777777" w:rsidR="00975136" w:rsidRPr="002178AD" w:rsidRDefault="00975136" w:rsidP="00B9705A">
            <w:pPr>
              <w:pStyle w:val="TAC"/>
              <w:jc w:val="left"/>
              <w:rPr>
                <w:noProof/>
                <w:szCs w:val="18"/>
              </w:rPr>
            </w:pPr>
            <w:r w:rsidRPr="002178AD">
              <w:rPr>
                <w:noProof/>
                <w:szCs w:val="18"/>
              </w:rPr>
              <w:t>1..N</w:t>
            </w:r>
          </w:p>
        </w:tc>
        <w:tc>
          <w:tcPr>
            <w:tcW w:w="2662" w:type="dxa"/>
          </w:tcPr>
          <w:p w14:paraId="58F6D8D6" w14:textId="77777777" w:rsidR="00975136" w:rsidRPr="002178AD" w:rsidRDefault="00975136" w:rsidP="00B9705A">
            <w:pPr>
              <w:pStyle w:val="TAL"/>
              <w:rPr>
                <w:noProof/>
                <w:szCs w:val="18"/>
              </w:rPr>
            </w:pPr>
            <w:r w:rsidRPr="002178AD">
              <w:rPr>
                <w:noProof/>
                <w:szCs w:val="18"/>
              </w:rPr>
              <w:t>This IE uniquely identifies a part of temporary data in UDR that contains the created resource.</w:t>
            </w:r>
          </w:p>
          <w:p w14:paraId="10E96C80" w14:textId="77777777" w:rsidR="00975136" w:rsidRPr="002178AD" w:rsidRDefault="00975136" w:rsidP="00B9705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65F42D69" w14:textId="77777777" w:rsidR="00975136" w:rsidRPr="002178AD" w:rsidRDefault="00975136" w:rsidP="00B9705A">
            <w:pPr>
              <w:pStyle w:val="TAL"/>
              <w:rPr>
                <w:rFonts w:cs="Arial"/>
                <w:szCs w:val="18"/>
              </w:rPr>
            </w:pPr>
          </w:p>
        </w:tc>
      </w:tr>
      <w:tr w:rsidR="00975136" w:rsidRPr="002178AD" w14:paraId="52877901" w14:textId="77777777" w:rsidTr="00B9705A">
        <w:trPr>
          <w:trHeight w:val="128"/>
          <w:jc w:val="center"/>
        </w:trPr>
        <w:tc>
          <w:tcPr>
            <w:tcW w:w="2023" w:type="dxa"/>
            <w:vAlign w:val="center"/>
          </w:tcPr>
          <w:p w14:paraId="18D0DDA4" w14:textId="77777777" w:rsidR="00975136" w:rsidRPr="002178AD" w:rsidRDefault="00975136" w:rsidP="00B9705A">
            <w:pPr>
              <w:pStyle w:val="TF"/>
              <w:keepNext/>
              <w:spacing w:after="0"/>
              <w:jc w:val="left"/>
              <w:rPr>
                <w:b w:val="0"/>
                <w:noProof/>
                <w:sz w:val="18"/>
                <w:szCs w:val="18"/>
              </w:rPr>
            </w:pPr>
            <w:bookmarkStart w:id="10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02"/>
          </w:p>
        </w:tc>
        <w:tc>
          <w:tcPr>
            <w:tcW w:w="1558" w:type="dxa"/>
          </w:tcPr>
          <w:p w14:paraId="1FD3AB41" w14:textId="77777777" w:rsidR="00975136" w:rsidRPr="002178AD" w:rsidRDefault="00975136" w:rsidP="00B9705A">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165DABD1" w14:textId="77777777" w:rsidR="00975136" w:rsidRPr="002178AD" w:rsidRDefault="00975136" w:rsidP="00B9705A">
            <w:pPr>
              <w:pStyle w:val="TAC"/>
              <w:rPr>
                <w:noProof/>
                <w:szCs w:val="18"/>
              </w:rPr>
            </w:pPr>
            <w:r w:rsidRPr="00B049AB">
              <w:t>O</w:t>
            </w:r>
          </w:p>
        </w:tc>
        <w:tc>
          <w:tcPr>
            <w:tcW w:w="1134" w:type="dxa"/>
          </w:tcPr>
          <w:p w14:paraId="2295242E" w14:textId="77777777" w:rsidR="00975136" w:rsidRPr="002178AD" w:rsidRDefault="00975136" w:rsidP="00B9705A">
            <w:pPr>
              <w:pStyle w:val="TAC"/>
              <w:jc w:val="left"/>
              <w:rPr>
                <w:noProof/>
                <w:szCs w:val="18"/>
              </w:rPr>
            </w:pPr>
            <w:r w:rsidRPr="00B049AB">
              <w:t>0..1</w:t>
            </w:r>
          </w:p>
        </w:tc>
        <w:tc>
          <w:tcPr>
            <w:tcW w:w="2662" w:type="dxa"/>
          </w:tcPr>
          <w:p w14:paraId="4E99B57A" w14:textId="77777777" w:rsidR="00975136" w:rsidRPr="002178AD" w:rsidRDefault="00975136" w:rsidP="00B9705A">
            <w:pPr>
              <w:pStyle w:val="TAL"/>
              <w:rPr>
                <w:noProof/>
                <w:szCs w:val="18"/>
              </w:rPr>
            </w:pPr>
            <w:r w:rsidRPr="00B049AB">
              <w:t>Contains the service parameters for ranging and sidelink positioning.</w:t>
            </w:r>
          </w:p>
        </w:tc>
        <w:tc>
          <w:tcPr>
            <w:tcW w:w="1344" w:type="dxa"/>
          </w:tcPr>
          <w:p w14:paraId="79D3EF12" w14:textId="77777777" w:rsidR="00975136" w:rsidRPr="002178AD" w:rsidRDefault="00975136" w:rsidP="00B9705A">
            <w:pPr>
              <w:pStyle w:val="TAL"/>
              <w:rPr>
                <w:rFonts w:cs="Arial"/>
                <w:szCs w:val="18"/>
              </w:rPr>
            </w:pPr>
            <w:r w:rsidRPr="00B049AB">
              <w:t>Ranging_SL</w:t>
            </w:r>
          </w:p>
        </w:tc>
      </w:tr>
      <w:tr w:rsidR="00975136" w:rsidRPr="002178AD" w14:paraId="34826FBC" w14:textId="77777777" w:rsidTr="00B9705A">
        <w:trPr>
          <w:trHeight w:val="128"/>
          <w:jc w:val="center"/>
        </w:trPr>
        <w:tc>
          <w:tcPr>
            <w:tcW w:w="9430" w:type="dxa"/>
            <w:gridSpan w:val="6"/>
          </w:tcPr>
          <w:p w14:paraId="3239F1C2" w14:textId="77777777" w:rsidR="00975136" w:rsidRPr="002178AD" w:rsidRDefault="00975136" w:rsidP="00B9705A">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w:t>
            </w:r>
            <w:r>
              <w:rPr>
                <w:lang w:eastAsia="zh-CN"/>
              </w:rPr>
              <w:t xml:space="preserve">, and when the feature </w:t>
            </w:r>
            <w:r w:rsidRPr="002178AD">
              <w:rPr>
                <w:lang w:eastAsia="zh-CN"/>
              </w:rPr>
              <w:t>"</w:t>
            </w:r>
            <w:r w:rsidRPr="00372BF3">
              <w:rPr>
                <w:rFonts w:cs="Arial"/>
                <w:szCs w:val="18"/>
              </w:rPr>
              <w:t>VPLMNSpecificURSP</w:t>
            </w:r>
            <w:r w:rsidRPr="002178AD">
              <w:rPr>
                <w:lang w:eastAsia="zh-CN"/>
              </w:rPr>
              <w:t>"</w:t>
            </w:r>
            <w:r>
              <w:rPr>
                <w:lang w:eastAsia="zh-CN"/>
              </w:rPr>
              <w:t xml:space="preserve"> is supported, or </w:t>
            </w:r>
            <w:r w:rsidRPr="002178AD">
              <w:rPr>
                <w:lang w:eastAsia="zh-CN"/>
              </w:rPr>
              <w:t>"</w:t>
            </w:r>
            <w:r w:rsidRPr="00372BF3">
              <w:rPr>
                <w:lang w:eastAsia="zh-CN"/>
              </w:rPr>
              <w:t>roamUeNetDescs</w:t>
            </w:r>
            <w:r>
              <w:rPr>
                <w:lang w:eastAsia="zh-CN"/>
              </w:rPr>
              <w:t xml:space="preserve"> attribute</w:t>
            </w:r>
            <w:r w:rsidRPr="002178AD">
              <w:rPr>
                <w:lang w:eastAsia="zh-CN"/>
              </w:rPr>
              <w:t>"</w:t>
            </w:r>
            <w:r>
              <w:rPr>
                <w:lang w:eastAsia="zh-CN"/>
              </w:rPr>
              <w:t>,</w:t>
            </w:r>
            <w:r w:rsidRPr="002178AD">
              <w:rPr>
                <w:lang w:eastAsia="zh-CN"/>
              </w:rPr>
              <w:t xml:space="preserve"> shall be provided.</w:t>
            </w:r>
            <w:r>
              <w:rPr>
                <w:lang w:eastAsia="zh-CN"/>
              </w:rPr>
              <w:t xml:space="preserve"> When the </w:t>
            </w:r>
            <w:r w:rsidRPr="00E157B7">
              <w:rPr>
                <w:lang w:eastAsia="zh-CN"/>
              </w:rPr>
              <w:t>"</w:t>
            </w:r>
            <w:r>
              <w:rPr>
                <w:lang w:eastAsia="zh-CN"/>
              </w:rPr>
              <w:t>AfGuidance</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only the </w:t>
            </w:r>
            <w:r w:rsidRPr="00E157B7">
              <w:rPr>
                <w:lang w:eastAsia="zh-CN"/>
              </w:rPr>
              <w:t>"</w:t>
            </w:r>
            <w:r>
              <w:rPr>
                <w:lang w:eastAsia="zh-CN"/>
              </w:rPr>
              <w:t>supi</w:t>
            </w:r>
            <w:r w:rsidRPr="00E157B7">
              <w:rPr>
                <w:lang w:eastAsia="zh-CN"/>
              </w:rPr>
              <w:t>"</w:t>
            </w:r>
            <w:r>
              <w:rPr>
                <w:lang w:eastAsia="zh-CN"/>
              </w:rPr>
              <w:t xml:space="preserve"> attribute shall be provided.</w:t>
            </w:r>
            <w:r>
              <w:t xml:space="preserve"> When the "</w:t>
            </w:r>
            <w:r>
              <w:rPr>
                <w:rFonts w:cs="Arial"/>
                <w:szCs w:val="18"/>
              </w:rPr>
              <w:t>VPLMNSpecificURSP</w:t>
            </w:r>
            <w:r>
              <w:t>" feature is supported, the "roamUeNetDescs" attribute only applies to URSP service parameter provisioning and shall be included when the "urspGuidance" attribute contains VPLMN(s) description.</w:t>
            </w:r>
          </w:p>
          <w:p w14:paraId="73FC6382" w14:textId="77777777" w:rsidR="00975136" w:rsidRPr="002178AD" w:rsidRDefault="00975136" w:rsidP="00B9705A">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0B053C5E" w14:textId="77777777" w:rsidR="00975136" w:rsidRDefault="00975136" w:rsidP="00975136">
      <w:pPr>
        <w:rPr>
          <w:rFonts w:ascii="Calibri" w:eastAsia="Batang" w:hAnsi="Calibri" w:cs="Calibri"/>
          <w:noProof/>
        </w:rPr>
      </w:pPr>
    </w:p>
    <w:p w14:paraId="6F71481D" w14:textId="0DAEBEE5"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5th</w:t>
      </w:r>
      <w:r w:rsidRPr="008C6891">
        <w:rPr>
          <w:rFonts w:eastAsia="等线"/>
          <w:noProof/>
          <w:color w:val="0000FF"/>
          <w:sz w:val="28"/>
          <w:szCs w:val="28"/>
        </w:rPr>
        <w:t xml:space="preserve"> Change ***</w:t>
      </w:r>
    </w:p>
    <w:p w14:paraId="661FB57A" w14:textId="77777777" w:rsidR="00975136" w:rsidRPr="002178AD" w:rsidRDefault="00975136" w:rsidP="00975136">
      <w:pPr>
        <w:pStyle w:val="4"/>
      </w:pPr>
      <w:bookmarkStart w:id="103" w:name="_Toc83233021"/>
      <w:bookmarkStart w:id="104" w:name="_Toc85549999"/>
      <w:bookmarkStart w:id="105" w:name="_Toc90655481"/>
      <w:bookmarkStart w:id="106" w:name="_Toc105600357"/>
      <w:bookmarkStart w:id="107" w:name="_Toc122114364"/>
      <w:bookmarkStart w:id="108" w:name="_Toc145705465"/>
      <w:r w:rsidRPr="002178AD">
        <w:lastRenderedPageBreak/>
        <w:t>6.4.2.16</w:t>
      </w:r>
      <w:r w:rsidRPr="002178AD">
        <w:tab/>
        <w:t xml:space="preserve">Type </w:t>
      </w:r>
      <w:r w:rsidRPr="002178AD">
        <w:rPr>
          <w:rFonts w:eastAsia="等线"/>
        </w:rPr>
        <w:t>AmInfluData</w:t>
      </w:r>
      <w:bookmarkEnd w:id="103"/>
      <w:bookmarkEnd w:id="104"/>
      <w:bookmarkEnd w:id="105"/>
      <w:bookmarkEnd w:id="106"/>
      <w:bookmarkEnd w:id="107"/>
      <w:bookmarkEnd w:id="108"/>
    </w:p>
    <w:p w14:paraId="6981F5BD" w14:textId="77777777" w:rsidR="00975136" w:rsidRPr="002178AD" w:rsidRDefault="00975136" w:rsidP="00975136">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75136" w:rsidRPr="002178AD" w14:paraId="7360FBB2" w14:textId="77777777" w:rsidTr="00B9705A">
        <w:trPr>
          <w:jc w:val="center"/>
        </w:trPr>
        <w:tc>
          <w:tcPr>
            <w:tcW w:w="1843" w:type="dxa"/>
            <w:shd w:val="clear" w:color="auto" w:fill="C0C0C0"/>
            <w:hideMark/>
          </w:tcPr>
          <w:p w14:paraId="39BD4D7F"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2E52C1F3"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7E765B0"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334E5AE" w14:textId="77777777" w:rsidR="00975136" w:rsidRPr="002178AD" w:rsidRDefault="00975136" w:rsidP="00B9705A">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F5C2EC2" w14:textId="77777777" w:rsidR="00975136" w:rsidRPr="002178AD" w:rsidRDefault="00975136" w:rsidP="00B9705A">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6E7AAD8D" w14:textId="77777777" w:rsidR="00975136" w:rsidRPr="002178AD" w:rsidRDefault="00975136" w:rsidP="00B9705A">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975136" w:rsidRPr="002178AD" w14:paraId="2D793DB2" w14:textId="77777777" w:rsidTr="00B9705A">
        <w:trPr>
          <w:jc w:val="center"/>
        </w:trPr>
        <w:tc>
          <w:tcPr>
            <w:tcW w:w="1843" w:type="dxa"/>
          </w:tcPr>
          <w:p w14:paraId="6AA4D712"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50DBADA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6A27B0D"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5753D9"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389988" w14:textId="77777777" w:rsidR="00975136" w:rsidRPr="002178AD" w:rsidRDefault="00975136" w:rsidP="00B9705A">
            <w:pPr>
              <w:pStyle w:val="TAL"/>
              <w:rPr>
                <w:rFonts w:cs="Arial"/>
                <w:szCs w:val="18"/>
                <w:lang w:eastAsia="zh-CN"/>
              </w:rPr>
            </w:pPr>
            <w:r w:rsidRPr="002178AD">
              <w:rPr>
                <w:rFonts w:cs="Arial"/>
                <w:szCs w:val="18"/>
                <w:lang w:eastAsia="zh-CN"/>
              </w:rPr>
              <w:t>Identifies one or more applications.</w:t>
            </w:r>
          </w:p>
          <w:p w14:paraId="6566A6E2" w14:textId="77777777" w:rsidR="00975136" w:rsidRPr="002178AD" w:rsidRDefault="00975136" w:rsidP="00B9705A">
            <w:pPr>
              <w:pStyle w:val="TAL"/>
              <w:rPr>
                <w:rFonts w:cs="Arial"/>
                <w:szCs w:val="18"/>
                <w:lang w:eastAsia="zh-CN"/>
              </w:rPr>
            </w:pPr>
          </w:p>
        </w:tc>
        <w:tc>
          <w:tcPr>
            <w:tcW w:w="1272" w:type="dxa"/>
          </w:tcPr>
          <w:p w14:paraId="2E1D19F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3FB8504" w14:textId="77777777" w:rsidTr="00B9705A">
        <w:trPr>
          <w:jc w:val="center"/>
        </w:trPr>
        <w:tc>
          <w:tcPr>
            <w:tcW w:w="1843" w:type="dxa"/>
          </w:tcPr>
          <w:p w14:paraId="1F4094E8"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B9D4773"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BCABEF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0D3924"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255D605" w14:textId="77777777" w:rsidR="00975136" w:rsidRPr="002178AD" w:rsidRDefault="00975136" w:rsidP="00B9705A">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20063A4"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6BD8C531" w14:textId="77777777" w:rsidTr="00B9705A">
        <w:trPr>
          <w:jc w:val="center"/>
        </w:trPr>
        <w:tc>
          <w:tcPr>
            <w:tcW w:w="1843" w:type="dxa"/>
          </w:tcPr>
          <w:p w14:paraId="332A9670"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3DA1212"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5FF3E5AC"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BEECF9"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995DF1A" w14:textId="77777777" w:rsidR="00975136" w:rsidRPr="002178AD" w:rsidRDefault="00975136" w:rsidP="00B9705A">
            <w:pPr>
              <w:pStyle w:val="TAL"/>
            </w:pPr>
            <w:r w:rsidRPr="002178AD">
              <w:t>Identifies a group of users. (NOTE 1)</w:t>
            </w:r>
            <w:r w:rsidRPr="002178AD">
              <w:rPr>
                <w:rFonts w:cs="Arial"/>
                <w:szCs w:val="18"/>
                <w:lang w:eastAsia="zh-CN"/>
              </w:rPr>
              <w:t xml:space="preserve"> </w:t>
            </w:r>
          </w:p>
        </w:tc>
        <w:tc>
          <w:tcPr>
            <w:tcW w:w="1272" w:type="dxa"/>
          </w:tcPr>
          <w:p w14:paraId="059CCFB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5270F12C" w14:textId="77777777" w:rsidTr="00B9705A">
        <w:trPr>
          <w:jc w:val="center"/>
        </w:trPr>
        <w:tc>
          <w:tcPr>
            <w:tcW w:w="1843" w:type="dxa"/>
          </w:tcPr>
          <w:p w14:paraId="7611C75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319F741"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362F4292"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19993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183D22" w14:textId="77777777" w:rsidR="00975136" w:rsidRPr="002178AD" w:rsidRDefault="00975136" w:rsidP="00B9705A">
            <w:pPr>
              <w:pStyle w:val="TAL"/>
              <w:rPr>
                <w:lang w:eastAsia="zh-CN"/>
              </w:rPr>
            </w:pPr>
            <w:r w:rsidRPr="002178AD">
              <w:rPr>
                <w:lang w:eastAsia="zh-CN"/>
              </w:rPr>
              <w:t>Identifies a user</w:t>
            </w:r>
            <w:r w:rsidRPr="002178AD">
              <w:t>. (NOTE 1)</w:t>
            </w:r>
          </w:p>
        </w:tc>
        <w:tc>
          <w:tcPr>
            <w:tcW w:w="1272" w:type="dxa"/>
          </w:tcPr>
          <w:p w14:paraId="07EE0CE2"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77A829A" w14:textId="77777777" w:rsidTr="00B9705A">
        <w:trPr>
          <w:jc w:val="center"/>
        </w:trPr>
        <w:tc>
          <w:tcPr>
            <w:tcW w:w="1843" w:type="dxa"/>
          </w:tcPr>
          <w:p w14:paraId="51E1123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428534D4" w14:textId="230C7277" w:rsidR="00975136" w:rsidRPr="002178AD" w:rsidRDefault="00975136" w:rsidP="00B9705A">
            <w:pPr>
              <w:keepNext/>
              <w:keepLines/>
              <w:spacing w:after="0"/>
              <w:rPr>
                <w:rFonts w:ascii="Arial" w:hAnsi="Arial" w:cs="Arial"/>
                <w:sz w:val="18"/>
                <w:szCs w:val="18"/>
                <w:lang w:eastAsia="zh-CN"/>
              </w:rPr>
            </w:pPr>
            <w:del w:id="109" w:author="ZTE" w:date="2023-11-05T19:36:00Z">
              <w:r w:rsidRPr="0038399B" w:rsidDel="0041621C">
                <w:rPr>
                  <w:rFonts w:ascii="Arial" w:hAnsi="Arial"/>
                  <w:sz w:val="18"/>
                </w:rPr>
                <w:delText>Boolean</w:delText>
              </w:r>
            </w:del>
            <w:ins w:id="110" w:author="ZTE" w:date="2023-11-05T19:36:00Z">
              <w:r w:rsidR="0041621C">
                <w:rPr>
                  <w:rFonts w:ascii="Arial" w:hAnsi="Arial"/>
                  <w:sz w:val="18"/>
                </w:rPr>
                <w:t>b</w:t>
              </w:r>
              <w:r w:rsidR="0041621C" w:rsidRPr="0038399B">
                <w:rPr>
                  <w:rFonts w:ascii="Arial" w:hAnsi="Arial"/>
                  <w:sz w:val="18"/>
                </w:rPr>
                <w:t>oolean</w:t>
              </w:r>
            </w:ins>
          </w:p>
        </w:tc>
        <w:tc>
          <w:tcPr>
            <w:tcW w:w="403" w:type="dxa"/>
          </w:tcPr>
          <w:p w14:paraId="0B48893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78C5323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40252288" w14:textId="514C6BE6" w:rsidR="00975136" w:rsidRPr="002178AD" w:rsidRDefault="00BD3664" w:rsidP="00BD3664">
            <w:pPr>
              <w:keepNext/>
              <w:keepLines/>
              <w:spacing w:after="0"/>
              <w:rPr>
                <w:lang w:eastAsia="zh-CN"/>
              </w:rPr>
            </w:pPr>
            <w:ins w:id="111" w:author="ZTE" w:date="2023-11-06T10:07:00Z">
              <w:r w:rsidRPr="00BD3664">
                <w:rPr>
                  <w:rFonts w:ascii="Arial" w:hAnsi="Arial"/>
                  <w:sz w:val="18"/>
                  <w:lang w:eastAsia="zh-CN"/>
                </w:rPr>
                <w:t>When present it shall be set to "true", and in this case, it</w:t>
              </w:r>
              <w:r w:rsidRPr="00BD3664">
                <w:rPr>
                  <w:rFonts w:ascii="Arial" w:hAnsi="Arial" w:hint="eastAsia"/>
                  <w:sz w:val="18"/>
                  <w:lang w:eastAsia="zh-CN"/>
                </w:rPr>
                <w:t xml:space="preserve"> </w:t>
              </w:r>
              <w:r w:rsidRPr="00BD3664">
                <w:rPr>
                  <w:rFonts w:ascii="Arial" w:hAnsi="Arial"/>
                  <w:sz w:val="18"/>
                  <w:lang w:eastAsia="zh-CN"/>
                </w:rPr>
                <w:t>i</w:t>
              </w:r>
            </w:ins>
            <w:del w:id="112" w:author="ZTE" w:date="2023-11-06T10:07:00Z">
              <w:r w:rsidR="00975136" w:rsidRPr="00BD3664" w:rsidDel="00BD3664">
                <w:rPr>
                  <w:rFonts w:ascii="Arial" w:hAnsi="Arial" w:hint="eastAsia"/>
                  <w:sz w:val="18"/>
                  <w:lang w:eastAsia="zh-CN"/>
                </w:rPr>
                <w:delText>I</w:delText>
              </w:r>
            </w:del>
            <w:r w:rsidR="00975136" w:rsidRPr="00BD3664">
              <w:rPr>
                <w:rFonts w:ascii="Arial" w:hAnsi="Arial"/>
                <w:sz w:val="18"/>
                <w:lang w:eastAsia="zh-CN"/>
              </w:rPr>
              <w:t>n</w:t>
            </w:r>
            <w:r w:rsidR="00975136" w:rsidRPr="002178AD">
              <w:rPr>
                <w:rFonts w:ascii="Arial" w:hAnsi="Arial" w:cs="Arial"/>
                <w:sz w:val="18"/>
                <w:szCs w:val="18"/>
                <w:lang w:eastAsia="zh-CN"/>
              </w:rPr>
              <w:t>dicates</w:t>
            </w:r>
            <w:del w:id="113" w:author="ZTE" w:date="2023-11-06T10:07:00Z">
              <w:r w:rsidR="00975136" w:rsidRPr="002178AD" w:rsidDel="00BD3664">
                <w:rPr>
                  <w:rFonts w:ascii="Arial" w:hAnsi="Arial" w:cs="Arial" w:hint="eastAsia"/>
                  <w:sz w:val="18"/>
                  <w:szCs w:val="18"/>
                  <w:lang w:eastAsia="zh-CN"/>
                </w:rPr>
                <w:delText xml:space="preserve"> whether</w:delText>
              </w:r>
            </w:del>
            <w:r w:rsidR="00975136" w:rsidRPr="002178AD">
              <w:rPr>
                <w:rFonts w:ascii="Arial" w:hAnsi="Arial" w:cs="Arial" w:hint="eastAsia"/>
                <w:sz w:val="18"/>
                <w:szCs w:val="18"/>
                <w:lang w:eastAsia="zh-CN"/>
              </w:rPr>
              <w:t xml:space="preserve"> </w:t>
            </w:r>
            <w:r w:rsidR="00975136" w:rsidRPr="002178AD">
              <w:rPr>
                <w:rFonts w:ascii="Arial" w:hAnsi="Arial"/>
                <w:sz w:val="18"/>
                <w:lang w:eastAsia="zh-CN"/>
              </w:rPr>
              <w:t xml:space="preserve">the data applies to any </w:t>
            </w:r>
            <w:r w:rsidR="00975136">
              <w:rPr>
                <w:rFonts w:ascii="Arial" w:hAnsi="Arial"/>
                <w:sz w:val="18"/>
                <w:lang w:eastAsia="zh-CN"/>
              </w:rPr>
              <w:t xml:space="preserve">non-roaming </w:t>
            </w:r>
            <w:r w:rsidR="00975136" w:rsidRPr="002178AD">
              <w:rPr>
                <w:rFonts w:ascii="Arial" w:hAnsi="Arial"/>
                <w:sz w:val="18"/>
                <w:lang w:eastAsia="zh-CN"/>
              </w:rPr>
              <w:t>UE</w:t>
            </w:r>
            <w:r w:rsidR="00975136" w:rsidRPr="002178AD">
              <w:rPr>
                <w:rFonts w:ascii="Arial" w:hAnsi="Arial" w:cs="Arial"/>
                <w:sz w:val="18"/>
                <w:szCs w:val="18"/>
              </w:rPr>
              <w:t>.</w:t>
            </w:r>
            <w:del w:id="114" w:author="ZTE" w:date="2023-11-06T10:07:00Z">
              <w:r w:rsidR="00975136" w:rsidRPr="002178AD" w:rsidDel="00BD3664">
                <w:rPr>
                  <w:rFonts w:ascii="Arial" w:hAnsi="Arial" w:cs="Arial"/>
                  <w:sz w:val="18"/>
                  <w:szCs w:val="18"/>
                </w:rPr>
                <w:delText xml:space="preserve"> If present and set to </w:delText>
              </w:r>
              <w:r w:rsidR="00975136" w:rsidRPr="002178AD" w:rsidDel="00BD3664">
                <w:rPr>
                  <w:rFonts w:ascii="Arial" w:hAnsi="Arial"/>
                  <w:sz w:val="18"/>
                  <w:lang w:eastAsia="zh-CN"/>
                </w:rPr>
                <w:delText xml:space="preserve">"true" the data is applicable for any </w:delText>
              </w:r>
              <w:r w:rsidR="00975136" w:rsidDel="00BD3664">
                <w:rPr>
                  <w:rFonts w:ascii="Arial" w:hAnsi="Arial"/>
                  <w:sz w:val="18"/>
                  <w:lang w:eastAsia="zh-CN"/>
                </w:rPr>
                <w:delText xml:space="preserve">non-roaming </w:delText>
              </w:r>
              <w:r w:rsidR="00975136" w:rsidRPr="002178AD" w:rsidDel="00BD3664">
                <w:rPr>
                  <w:rFonts w:ascii="Arial" w:hAnsi="Arial"/>
                  <w:sz w:val="18"/>
                  <w:lang w:eastAsia="zh-CN"/>
                </w:rPr>
                <w:delText>UE.</w:delText>
              </w:r>
            </w:del>
            <w:r w:rsidR="00975136" w:rsidRPr="002178AD">
              <w:rPr>
                <w:rFonts w:ascii="Arial" w:hAnsi="Arial"/>
                <w:sz w:val="18"/>
                <w:lang w:eastAsia="zh-CN"/>
              </w:rPr>
              <w:t xml:space="preserve"> (NOTE 1)</w:t>
            </w:r>
          </w:p>
        </w:tc>
        <w:tc>
          <w:tcPr>
            <w:tcW w:w="1272" w:type="dxa"/>
          </w:tcPr>
          <w:p w14:paraId="6BAA834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8037205" w14:textId="77777777" w:rsidTr="00B9705A">
        <w:trPr>
          <w:jc w:val="center"/>
        </w:trPr>
        <w:tc>
          <w:tcPr>
            <w:tcW w:w="1843" w:type="dxa"/>
          </w:tcPr>
          <w:p w14:paraId="01F0F8BC" w14:textId="77777777" w:rsidR="00975136" w:rsidRPr="002178AD" w:rsidRDefault="00975136" w:rsidP="00B9705A">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482ECE9" w14:textId="77777777" w:rsidR="00975136" w:rsidRPr="0038399B" w:rsidRDefault="00975136" w:rsidP="00B9705A">
            <w:pPr>
              <w:keepNext/>
              <w:keepLines/>
              <w:spacing w:after="0"/>
              <w:rPr>
                <w:rFonts w:ascii="Arial" w:hAnsi="Arial"/>
                <w:sz w:val="18"/>
              </w:rPr>
            </w:pPr>
            <w:r>
              <w:rPr>
                <w:rFonts w:ascii="Arial" w:hAnsi="Arial"/>
                <w:sz w:val="18"/>
              </w:rPr>
              <w:t>array(PlmnId)</w:t>
            </w:r>
          </w:p>
        </w:tc>
        <w:tc>
          <w:tcPr>
            <w:tcW w:w="403" w:type="dxa"/>
          </w:tcPr>
          <w:p w14:paraId="7DC76B5A" w14:textId="77777777" w:rsidR="00975136" w:rsidRPr="002178AD" w:rsidRDefault="00975136" w:rsidP="00B9705A">
            <w:pPr>
              <w:keepNext/>
              <w:keepLines/>
              <w:spacing w:after="0"/>
              <w:jc w:val="center"/>
              <w:rPr>
                <w:rFonts w:ascii="Arial" w:hAnsi="Arial"/>
                <w:sz w:val="18"/>
              </w:rPr>
            </w:pPr>
            <w:r>
              <w:rPr>
                <w:rFonts w:ascii="Arial" w:hAnsi="Arial"/>
                <w:sz w:val="18"/>
              </w:rPr>
              <w:t>O</w:t>
            </w:r>
          </w:p>
        </w:tc>
        <w:tc>
          <w:tcPr>
            <w:tcW w:w="1134" w:type="dxa"/>
          </w:tcPr>
          <w:p w14:paraId="666E6231" w14:textId="77777777" w:rsidR="00975136" w:rsidRPr="002178AD" w:rsidRDefault="00975136" w:rsidP="00B9705A">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3B9CD70" w14:textId="77777777" w:rsidR="00975136" w:rsidRPr="002178AD" w:rsidRDefault="00975136" w:rsidP="00B9705A">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 </w:t>
            </w:r>
            <w:r>
              <w:rPr>
                <w:rFonts w:ascii="Arial" w:hAnsi="Arial"/>
                <w:sz w:val="18"/>
                <w:lang w:eastAsia="zh-CN"/>
              </w:rPr>
              <w:t>3</w:t>
            </w:r>
            <w:r w:rsidRPr="002178AD">
              <w:rPr>
                <w:rFonts w:ascii="Arial" w:hAnsi="Arial"/>
                <w:sz w:val="18"/>
                <w:lang w:eastAsia="zh-CN"/>
              </w:rPr>
              <w:t>)</w:t>
            </w:r>
          </w:p>
        </w:tc>
        <w:tc>
          <w:tcPr>
            <w:tcW w:w="1272" w:type="dxa"/>
          </w:tcPr>
          <w:p w14:paraId="7A0B2125" w14:textId="77777777" w:rsidR="00975136" w:rsidRPr="002178AD" w:rsidRDefault="00975136" w:rsidP="00B9705A">
            <w:pPr>
              <w:keepNext/>
              <w:keepLines/>
              <w:spacing w:after="0"/>
              <w:rPr>
                <w:rFonts w:ascii="Arial" w:eastAsia="等线" w:hAnsi="Arial" w:cs="Arial"/>
                <w:sz w:val="18"/>
                <w:szCs w:val="18"/>
              </w:rPr>
            </w:pPr>
            <w:r>
              <w:rPr>
                <w:rFonts w:ascii="Arial" w:eastAsia="等线" w:hAnsi="Arial" w:cs="Arial"/>
                <w:sz w:val="18"/>
                <w:szCs w:val="18"/>
              </w:rPr>
              <w:t>DCAMP_ROAM_LBO</w:t>
            </w:r>
          </w:p>
        </w:tc>
      </w:tr>
      <w:tr w:rsidR="00975136" w:rsidRPr="002178AD" w14:paraId="7408E319" w14:textId="77777777" w:rsidTr="00B9705A">
        <w:trPr>
          <w:jc w:val="center"/>
        </w:trPr>
        <w:tc>
          <w:tcPr>
            <w:tcW w:w="1843" w:type="dxa"/>
          </w:tcPr>
          <w:p w14:paraId="5739DABE"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1899C50"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773E9B7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DF7F2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1E8B89" w14:textId="77777777" w:rsidR="00975136" w:rsidRPr="002178AD" w:rsidRDefault="00975136" w:rsidP="00B9705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2DBC45C"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CBF3FD1" w14:textId="77777777" w:rsidTr="00B9705A">
        <w:trPr>
          <w:jc w:val="center"/>
        </w:trPr>
        <w:tc>
          <w:tcPr>
            <w:tcW w:w="1843" w:type="dxa"/>
          </w:tcPr>
          <w:p w14:paraId="13FD22A8"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71274226"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0A2191B6"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DFA7C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334E4D2" w14:textId="77777777" w:rsidR="00975136" w:rsidRPr="002178AD" w:rsidRDefault="00975136" w:rsidP="00B9705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2F3B3078"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3D5D3C38" w14:textId="77777777" w:rsidTr="00B9705A">
        <w:trPr>
          <w:jc w:val="center"/>
        </w:trPr>
        <w:tc>
          <w:tcPr>
            <w:tcW w:w="1843" w:type="dxa"/>
          </w:tcPr>
          <w:p w14:paraId="1FFFEEB3"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874FE3A"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B49CF8F"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AC8EA5"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4BE926C8" w14:textId="77777777" w:rsidR="00975136" w:rsidRPr="002178AD" w:rsidRDefault="00975136" w:rsidP="00B9705A">
            <w:pPr>
              <w:pStyle w:val="TAL"/>
              <w:rPr>
                <w:lang w:eastAsia="zh-CN"/>
              </w:rPr>
            </w:pPr>
            <w:r w:rsidRPr="002178AD">
              <w:rPr>
                <w:lang w:eastAsia="zh-CN"/>
              </w:rPr>
              <w:t xml:space="preserve">Headers provisioned by the NEF. </w:t>
            </w:r>
          </w:p>
          <w:p w14:paraId="4A81B480" w14:textId="77777777" w:rsidR="00975136" w:rsidRPr="002178AD" w:rsidRDefault="00975136" w:rsidP="00B9705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CF67747" w14:textId="77777777" w:rsidR="00975136" w:rsidRPr="002178AD" w:rsidRDefault="00975136" w:rsidP="00B9705A">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64AC465"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567D126A" w14:textId="77777777" w:rsidTr="00B9705A">
        <w:trPr>
          <w:jc w:val="center"/>
        </w:trPr>
        <w:tc>
          <w:tcPr>
            <w:tcW w:w="1843" w:type="dxa"/>
          </w:tcPr>
          <w:p w14:paraId="3CDC0EE7"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61349699" w14:textId="77777777" w:rsidR="00975136" w:rsidRPr="002178AD" w:rsidRDefault="00975136" w:rsidP="00B9705A">
            <w:pPr>
              <w:keepNext/>
              <w:keepLines/>
              <w:spacing w:after="0"/>
              <w:rPr>
                <w:rFonts w:ascii="Arial" w:hAnsi="Arial" w:cs="Arial"/>
                <w:sz w:val="18"/>
                <w:szCs w:val="18"/>
                <w:lang w:eastAsia="zh-CN"/>
              </w:rPr>
            </w:pPr>
            <w:r w:rsidRPr="002178AD">
              <w:rPr>
                <w:lang w:eastAsia="zh-CN"/>
              </w:rPr>
              <w:t>Uri</w:t>
            </w:r>
          </w:p>
        </w:tc>
        <w:tc>
          <w:tcPr>
            <w:tcW w:w="403" w:type="dxa"/>
          </w:tcPr>
          <w:p w14:paraId="39824DE3"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56F2E34B" w14:textId="77777777" w:rsidR="00975136" w:rsidRPr="002178AD" w:rsidRDefault="00975136" w:rsidP="00B9705A">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3F068851" w14:textId="77777777" w:rsidR="00975136" w:rsidRPr="002178AD" w:rsidRDefault="00975136" w:rsidP="00B9705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78A85D9E" w14:textId="77777777" w:rsidR="00975136" w:rsidRPr="002178AD" w:rsidRDefault="00975136" w:rsidP="00B9705A">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6E1C8090"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36E56E8B" w14:textId="77777777" w:rsidTr="00B9705A">
        <w:trPr>
          <w:jc w:val="center"/>
        </w:trPr>
        <w:tc>
          <w:tcPr>
            <w:tcW w:w="1843" w:type="dxa"/>
          </w:tcPr>
          <w:p w14:paraId="17386153"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8FA6772"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95F6664"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E7EC56"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B626932" w14:textId="77777777" w:rsidR="00975136" w:rsidRPr="002178AD" w:rsidRDefault="00975136" w:rsidP="00B9705A">
            <w:pPr>
              <w:pStyle w:val="TAL"/>
              <w:rPr>
                <w:rFonts w:cs="Arial"/>
                <w:szCs w:val="18"/>
                <w:lang w:eastAsia="zh-CN"/>
              </w:rPr>
            </w:pPr>
            <w:r w:rsidRPr="002178AD">
              <w:rPr>
                <w:rFonts w:cs="Arial"/>
                <w:szCs w:val="18"/>
                <w:lang w:eastAsia="zh-CN"/>
              </w:rPr>
              <w:t>Notification correlation identifier.</w:t>
            </w:r>
          </w:p>
        </w:tc>
        <w:tc>
          <w:tcPr>
            <w:tcW w:w="1272" w:type="dxa"/>
          </w:tcPr>
          <w:p w14:paraId="696A87B7"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22A93BB" w14:textId="77777777" w:rsidTr="00B9705A">
        <w:trPr>
          <w:jc w:val="center"/>
        </w:trPr>
        <w:tc>
          <w:tcPr>
            <w:tcW w:w="1843" w:type="dxa"/>
          </w:tcPr>
          <w:p w14:paraId="1ACE9607"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025E419F" w14:textId="26BB86EB" w:rsidR="00975136" w:rsidRPr="002178AD" w:rsidRDefault="00975136" w:rsidP="00B9705A">
            <w:pPr>
              <w:keepNext/>
              <w:keepLines/>
              <w:spacing w:after="0"/>
              <w:rPr>
                <w:rFonts w:ascii="Arial" w:hAnsi="Arial" w:cs="Arial"/>
                <w:sz w:val="18"/>
                <w:szCs w:val="18"/>
                <w:lang w:eastAsia="zh-CN"/>
              </w:rPr>
            </w:pPr>
            <w:del w:id="115" w:author="ZTE" w:date="2023-11-05T19:36:00Z">
              <w:r w:rsidDel="0041621C">
                <w:rPr>
                  <w:rFonts w:ascii="Arial" w:hAnsi="Arial" w:cs="Arial"/>
                  <w:sz w:val="18"/>
                  <w:szCs w:val="18"/>
                  <w:lang w:eastAsia="zh-CN"/>
                </w:rPr>
                <w:delText>B</w:delText>
              </w:r>
              <w:r w:rsidRPr="002178AD" w:rsidDel="0041621C">
                <w:rPr>
                  <w:rFonts w:ascii="Arial" w:hAnsi="Arial" w:cs="Arial"/>
                  <w:sz w:val="18"/>
                  <w:szCs w:val="18"/>
                  <w:lang w:eastAsia="zh-CN"/>
                </w:rPr>
                <w:delText>oolean</w:delText>
              </w:r>
            </w:del>
            <w:ins w:id="116" w:author="ZTE" w:date="2023-11-05T19:36:00Z">
              <w:r w:rsidR="0041621C">
                <w:rPr>
                  <w:rFonts w:ascii="Arial" w:hAnsi="Arial" w:cs="Arial"/>
                  <w:sz w:val="18"/>
                  <w:szCs w:val="18"/>
                  <w:lang w:eastAsia="zh-CN"/>
                </w:rPr>
                <w:t>b</w:t>
              </w:r>
              <w:r w:rsidR="0041621C" w:rsidRPr="002178AD">
                <w:rPr>
                  <w:rFonts w:ascii="Arial" w:hAnsi="Arial" w:cs="Arial"/>
                  <w:sz w:val="18"/>
                  <w:szCs w:val="18"/>
                  <w:lang w:eastAsia="zh-CN"/>
                </w:rPr>
                <w:t>oolean</w:t>
              </w:r>
            </w:ins>
          </w:p>
        </w:tc>
        <w:tc>
          <w:tcPr>
            <w:tcW w:w="403" w:type="dxa"/>
          </w:tcPr>
          <w:p w14:paraId="75081147"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8BCA8E"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E67A6E" w14:textId="77777777" w:rsidR="00975136" w:rsidRPr="002178AD" w:rsidRDefault="00975136" w:rsidP="00B9705A">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76F3CDC9"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2E7C09E5" w14:textId="77777777" w:rsidTr="00B9705A">
        <w:trPr>
          <w:jc w:val="center"/>
        </w:trPr>
        <w:tc>
          <w:tcPr>
            <w:tcW w:w="1843" w:type="dxa"/>
          </w:tcPr>
          <w:p w14:paraId="36721C37"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52B1350F"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34D7170"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05D297"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6CE343" w14:textId="77777777" w:rsidR="00975136" w:rsidRPr="002178AD" w:rsidRDefault="00975136" w:rsidP="00B9705A">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63577DA5"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9E30AC8" w14:textId="77777777" w:rsidTr="00B9705A">
        <w:trPr>
          <w:jc w:val="center"/>
        </w:trPr>
        <w:tc>
          <w:tcPr>
            <w:tcW w:w="1843" w:type="dxa"/>
          </w:tcPr>
          <w:p w14:paraId="67945FB2"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422810C5"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16183EFE"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B355F8E"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99F96CB" w14:textId="77777777" w:rsidR="00975136" w:rsidRPr="002178AD" w:rsidRDefault="00975136" w:rsidP="00B9705A">
            <w:pPr>
              <w:pStyle w:val="TAL"/>
            </w:pPr>
            <w:r w:rsidRPr="002178AD">
              <w:t>Indicates the list of negotiated supported features.</w:t>
            </w:r>
          </w:p>
          <w:p w14:paraId="4A6892CE" w14:textId="77777777" w:rsidR="00975136" w:rsidRPr="002178AD" w:rsidRDefault="00975136" w:rsidP="00B9705A">
            <w:pPr>
              <w:pStyle w:val="TAL"/>
            </w:pPr>
          </w:p>
          <w:p w14:paraId="28D4D75B" w14:textId="77777777" w:rsidR="00975136" w:rsidRPr="002178AD" w:rsidRDefault="00975136" w:rsidP="00B9705A">
            <w:pPr>
              <w:pStyle w:val="TAL"/>
            </w:pPr>
            <w:r w:rsidRPr="002178AD">
              <w:t>This attribute shall be supplied by the UDR in the response to the PUT request when it was present in the PUT request and the UDR supports feature negotiation for AM Influence Data.</w:t>
            </w:r>
          </w:p>
          <w:p w14:paraId="085694D4" w14:textId="77777777" w:rsidR="00975136" w:rsidRPr="002178AD" w:rsidRDefault="00975136" w:rsidP="00B9705A">
            <w:pPr>
              <w:pStyle w:val="TAL"/>
            </w:pPr>
          </w:p>
          <w:p w14:paraId="7C984987" w14:textId="77777777" w:rsidR="00975136" w:rsidRPr="002178AD" w:rsidRDefault="00975136" w:rsidP="00B9705A">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7949A8F0"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48C26913" w14:textId="77777777" w:rsidTr="00B9705A">
        <w:trPr>
          <w:jc w:val="center"/>
        </w:trPr>
        <w:tc>
          <w:tcPr>
            <w:tcW w:w="1843" w:type="dxa"/>
          </w:tcPr>
          <w:p w14:paraId="36215D6B" w14:textId="77777777" w:rsidR="00975136" w:rsidRPr="002178AD" w:rsidRDefault="00975136" w:rsidP="00B9705A">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3909A5A4" w14:textId="77777777" w:rsidR="00975136" w:rsidRPr="002178AD" w:rsidRDefault="00975136" w:rsidP="00B9705A">
            <w:pPr>
              <w:keepNext/>
              <w:keepLines/>
              <w:spacing w:after="0"/>
              <w:rPr>
                <w:rFonts w:ascii="Arial" w:hAnsi="Arial" w:cs="Arial"/>
                <w:sz w:val="18"/>
                <w:szCs w:val="18"/>
              </w:rPr>
            </w:pPr>
            <w:r w:rsidRPr="002178AD">
              <w:rPr>
                <w:rFonts w:ascii="Arial" w:hAnsi="Arial"/>
                <w:sz w:val="18"/>
              </w:rPr>
              <w:t>Uri</w:t>
            </w:r>
          </w:p>
        </w:tc>
        <w:tc>
          <w:tcPr>
            <w:tcW w:w="403" w:type="dxa"/>
          </w:tcPr>
          <w:p w14:paraId="42246144" w14:textId="77777777" w:rsidR="00975136" w:rsidRPr="002178AD" w:rsidRDefault="00975136" w:rsidP="00B9705A">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08B43BA2" w14:textId="77777777" w:rsidR="00975136" w:rsidRPr="002178AD" w:rsidRDefault="00975136" w:rsidP="00B9705A">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56065BC" w14:textId="77777777" w:rsidR="00975136" w:rsidRPr="002178AD" w:rsidRDefault="00975136" w:rsidP="00B9705A">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E2B9365"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54B4DA32" w14:textId="77777777" w:rsidTr="00B9705A">
        <w:trPr>
          <w:jc w:val="center"/>
        </w:trPr>
        <w:tc>
          <w:tcPr>
            <w:tcW w:w="1843" w:type="dxa"/>
          </w:tcPr>
          <w:p w14:paraId="6545E082" w14:textId="77777777" w:rsidR="00975136" w:rsidRPr="002178AD" w:rsidRDefault="00975136" w:rsidP="00B9705A">
            <w:pPr>
              <w:keepNext/>
              <w:keepLines/>
              <w:spacing w:after="0"/>
              <w:rPr>
                <w:rFonts w:ascii="Arial" w:hAnsi="Arial"/>
                <w:sz w:val="18"/>
              </w:rPr>
            </w:pPr>
            <w:r w:rsidRPr="002178AD">
              <w:rPr>
                <w:rFonts w:ascii="Arial" w:hAnsi="Arial"/>
                <w:sz w:val="18"/>
              </w:rPr>
              <w:t>resetIds</w:t>
            </w:r>
          </w:p>
        </w:tc>
        <w:tc>
          <w:tcPr>
            <w:tcW w:w="1701" w:type="dxa"/>
          </w:tcPr>
          <w:p w14:paraId="44C2B690" w14:textId="77777777" w:rsidR="00975136" w:rsidRPr="002178AD" w:rsidRDefault="00975136" w:rsidP="00B9705A">
            <w:pPr>
              <w:keepNext/>
              <w:keepLines/>
              <w:spacing w:after="0"/>
              <w:rPr>
                <w:rFonts w:ascii="Arial" w:hAnsi="Arial"/>
                <w:sz w:val="18"/>
              </w:rPr>
            </w:pPr>
            <w:r w:rsidRPr="002178AD">
              <w:rPr>
                <w:rFonts w:ascii="Arial" w:hAnsi="Arial"/>
                <w:sz w:val="18"/>
              </w:rPr>
              <w:t>array(string)</w:t>
            </w:r>
          </w:p>
        </w:tc>
        <w:tc>
          <w:tcPr>
            <w:tcW w:w="403" w:type="dxa"/>
          </w:tcPr>
          <w:p w14:paraId="7CE29C42"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C918A0A"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6695111" w14:textId="77777777" w:rsidR="00975136" w:rsidRPr="002178AD" w:rsidRDefault="00975136" w:rsidP="00B9705A">
            <w:pPr>
              <w:pStyle w:val="TAL"/>
              <w:rPr>
                <w:rFonts w:cs="Arial"/>
                <w:szCs w:val="18"/>
              </w:rPr>
            </w:pPr>
            <w:r w:rsidRPr="002178AD">
              <w:rPr>
                <w:rFonts w:cs="Arial"/>
                <w:szCs w:val="18"/>
              </w:rPr>
              <w:t>This IE uniquely identifies a part of temporary data in UDR that contains the created resource.</w:t>
            </w:r>
          </w:p>
          <w:p w14:paraId="6157ABD3" w14:textId="77777777" w:rsidR="00975136" w:rsidRPr="002178AD" w:rsidRDefault="00975136" w:rsidP="00B9705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B67B5C2"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6D21F342" w14:textId="77777777" w:rsidTr="00B9705A">
        <w:trPr>
          <w:jc w:val="center"/>
        </w:trPr>
        <w:tc>
          <w:tcPr>
            <w:tcW w:w="9780" w:type="dxa"/>
            <w:gridSpan w:val="6"/>
          </w:tcPr>
          <w:p w14:paraId="3923A0C8" w14:textId="77777777" w:rsidR="00975136" w:rsidRPr="002178AD" w:rsidRDefault="00975136" w:rsidP="00B9705A">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"supi", "interGroupId", "anyUeInd" </w:t>
            </w:r>
            <w:r>
              <w:rPr>
                <w:rFonts w:cs="Arial"/>
                <w:szCs w:val="18"/>
                <w:lang w:eastAsia="zh-CN"/>
              </w:rPr>
              <w:t xml:space="preserve">and "roamUePlmnIds" </w:t>
            </w:r>
            <w:r w:rsidRPr="002178AD">
              <w:rPr>
                <w:rFonts w:cs="Arial"/>
                <w:szCs w:val="18"/>
                <w:lang w:eastAsia="zh-CN"/>
              </w:rPr>
              <w:t>shall be included.</w:t>
            </w:r>
          </w:p>
          <w:p w14:paraId="26DBF2B9" w14:textId="77777777" w:rsidR="00975136" w:rsidRDefault="00975136" w:rsidP="00B9705A">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5EFB636B" w14:textId="77777777" w:rsidR="00975136" w:rsidRPr="002178AD" w:rsidRDefault="00975136" w:rsidP="00B9705A">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6EC3FB59" w14:textId="77777777" w:rsidR="009C5519" w:rsidRPr="00975136" w:rsidRDefault="009C5519" w:rsidP="00D13EFD"/>
    <w:bookmarkEnd w:id="38"/>
    <w:bookmarkEnd w:id="39"/>
    <w:bookmarkEnd w:id="40"/>
    <w:bookmarkEnd w:id="41"/>
    <w:bookmarkEnd w:id="42"/>
    <w:bookmarkEnd w:id="43"/>
    <w:bookmarkEnd w:id="44"/>
    <w:bookmarkEnd w:id="45"/>
    <w:bookmarkEnd w:id="46"/>
    <w:bookmarkEnd w:id="47"/>
    <w:bookmarkEnd w:id="4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EBC75" w14:textId="77777777" w:rsidR="008C06A6" w:rsidRDefault="008C06A6">
      <w:r>
        <w:separator/>
      </w:r>
    </w:p>
  </w:endnote>
  <w:endnote w:type="continuationSeparator" w:id="0">
    <w:p w14:paraId="7670D434" w14:textId="77777777" w:rsidR="008C06A6" w:rsidRDefault="008C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7DD6B" w14:textId="77777777" w:rsidR="008C06A6" w:rsidRDefault="008C06A6">
      <w:r>
        <w:separator/>
      </w:r>
    </w:p>
  </w:footnote>
  <w:footnote w:type="continuationSeparator" w:id="0">
    <w:p w14:paraId="5AA3E890" w14:textId="77777777" w:rsidR="008C06A6" w:rsidRDefault="008C0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15967" w:rsidRDefault="00715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15967" w:rsidRDefault="0071596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15967" w:rsidRDefault="0071596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15967" w:rsidRDefault="007159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584374"/>
    <w:multiLevelType w:val="hybridMultilevel"/>
    <w:tmpl w:val="308CC756"/>
    <w:lvl w:ilvl="0" w:tplc="DA7A1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4A6"/>
    <w:multiLevelType w:val="hybridMultilevel"/>
    <w:tmpl w:val="3B3863E2"/>
    <w:lvl w:ilvl="0" w:tplc="FD60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A813589"/>
    <w:multiLevelType w:val="hybridMultilevel"/>
    <w:tmpl w:val="E0E69A6E"/>
    <w:lvl w:ilvl="0" w:tplc="C7140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2B5B1B"/>
    <w:multiLevelType w:val="hybridMultilevel"/>
    <w:tmpl w:val="B4F480F2"/>
    <w:lvl w:ilvl="0" w:tplc="436E6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0"/>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9"/>
  </w:num>
  <w:num w:numId="22">
    <w:abstractNumId w:val="12"/>
  </w:num>
  <w:num w:numId="23">
    <w:abstractNumId w:val="10"/>
  </w:num>
  <w:num w:numId="24">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0CF9"/>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26D9"/>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39CD"/>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C0F"/>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621C"/>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63A3"/>
    <w:rsid w:val="006C2601"/>
    <w:rsid w:val="006C27C7"/>
    <w:rsid w:val="006C3358"/>
    <w:rsid w:val="006C4178"/>
    <w:rsid w:val="006C4D09"/>
    <w:rsid w:val="006C4D40"/>
    <w:rsid w:val="006C4E99"/>
    <w:rsid w:val="006C4F00"/>
    <w:rsid w:val="006D0230"/>
    <w:rsid w:val="006D2CAF"/>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967"/>
    <w:rsid w:val="00716695"/>
    <w:rsid w:val="00721011"/>
    <w:rsid w:val="00722DE8"/>
    <w:rsid w:val="00727573"/>
    <w:rsid w:val="00727DFB"/>
    <w:rsid w:val="0073015E"/>
    <w:rsid w:val="00730FC8"/>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6A6"/>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5136"/>
    <w:rsid w:val="0097737F"/>
    <w:rsid w:val="00977562"/>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51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1A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44AD"/>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05A"/>
    <w:rsid w:val="00B97B5D"/>
    <w:rsid w:val="00BA2A65"/>
    <w:rsid w:val="00BA3331"/>
    <w:rsid w:val="00BA5328"/>
    <w:rsid w:val="00BA5FE0"/>
    <w:rsid w:val="00BA7926"/>
    <w:rsid w:val="00BA7A03"/>
    <w:rsid w:val="00BB0A96"/>
    <w:rsid w:val="00BB609B"/>
    <w:rsid w:val="00BC03C5"/>
    <w:rsid w:val="00BC03FC"/>
    <w:rsid w:val="00BC11F1"/>
    <w:rsid w:val="00BC2999"/>
    <w:rsid w:val="00BC3F6B"/>
    <w:rsid w:val="00BC3FD2"/>
    <w:rsid w:val="00BD0BB3"/>
    <w:rsid w:val="00BD1A16"/>
    <w:rsid w:val="00BD2D47"/>
    <w:rsid w:val="00BD3664"/>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307"/>
    <w:rsid w:val="00C74C29"/>
    <w:rsid w:val="00C75911"/>
    <w:rsid w:val="00C773A7"/>
    <w:rsid w:val="00C80C45"/>
    <w:rsid w:val="00C832A7"/>
    <w:rsid w:val="00C83B78"/>
    <w:rsid w:val="00C87A19"/>
    <w:rsid w:val="00C90532"/>
    <w:rsid w:val="00C934CA"/>
    <w:rsid w:val="00C96610"/>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1DB"/>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3908"/>
    <w:rsid w:val="00DC5F1E"/>
    <w:rsid w:val="00DC6332"/>
    <w:rsid w:val="00DD1757"/>
    <w:rsid w:val="00DD2042"/>
    <w:rsid w:val="00DD281F"/>
    <w:rsid w:val="00DD2C61"/>
    <w:rsid w:val="00DD32AA"/>
    <w:rsid w:val="00DD383D"/>
    <w:rsid w:val="00DD3B1B"/>
    <w:rsid w:val="00DD62E2"/>
    <w:rsid w:val="00DD768D"/>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C6442"/>
    <w:rsid w:val="00FD0B29"/>
    <w:rsid w:val="00FD13D5"/>
    <w:rsid w:val="00FD21CC"/>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C6EC-A26B-4402-9E2C-8C32F3399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17</Pages>
  <Words>3944</Words>
  <Characters>22484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30</cp:revision>
  <cp:lastPrinted>1900-01-01T08:00:00Z</cp:lastPrinted>
  <dcterms:created xsi:type="dcterms:W3CDTF">2023-10-09T10:30:00Z</dcterms:created>
  <dcterms:modified xsi:type="dcterms:W3CDTF">2023-11-06T08:21:00Z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